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DE0E970" w:rsidR="001E41F3" w:rsidRPr="00E41999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41999">
        <w:rPr>
          <w:b/>
          <w:noProof/>
          <w:sz w:val="24"/>
        </w:rPr>
        <w:t>3GPP TSG-RAN5 Meeting #9</w:t>
      </w:r>
      <w:r w:rsidRPr="00E41999">
        <w:rPr>
          <w:rFonts w:hint="eastAsia"/>
          <w:b/>
          <w:noProof/>
          <w:sz w:val="24"/>
          <w:lang w:eastAsia="ja-JP"/>
        </w:rPr>
        <w:t>3</w:t>
      </w:r>
      <w:r w:rsidRPr="00E41999">
        <w:rPr>
          <w:b/>
          <w:noProof/>
          <w:sz w:val="24"/>
        </w:rPr>
        <w:t>-e</w:t>
      </w:r>
      <w:r w:rsidR="001E41F3" w:rsidRPr="00E41999">
        <w:rPr>
          <w:b/>
          <w:i/>
          <w:noProof/>
          <w:sz w:val="28"/>
        </w:rPr>
        <w:tab/>
      </w:r>
      <w:r w:rsidRPr="00E41999">
        <w:rPr>
          <w:rFonts w:eastAsia="SimSun" w:cs="Arial"/>
          <w:b/>
          <w:i/>
          <w:noProof/>
          <w:sz w:val="28"/>
        </w:rPr>
        <w:t>R5-</w:t>
      </w:r>
      <w:r w:rsidR="0059746B" w:rsidRPr="00E41999">
        <w:rPr>
          <w:rFonts w:cs="Arial"/>
          <w:b/>
          <w:i/>
          <w:noProof/>
          <w:sz w:val="28"/>
          <w:lang w:eastAsia="ja-JP"/>
        </w:rPr>
        <w:t>21</w:t>
      </w:r>
      <w:r w:rsidR="00E41999" w:rsidRPr="00E41999">
        <w:rPr>
          <w:rFonts w:cs="Arial"/>
          <w:b/>
          <w:i/>
          <w:noProof/>
          <w:sz w:val="28"/>
          <w:lang w:eastAsia="ja-JP"/>
        </w:rPr>
        <w:t>7819</w:t>
      </w:r>
    </w:p>
    <w:p w14:paraId="279F6488" w14:textId="6D4F98A3" w:rsidR="00930897" w:rsidRPr="00E41999" w:rsidRDefault="00930897" w:rsidP="00930897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E41999">
        <w:rPr>
          <w:rFonts w:ascii="Arial" w:eastAsia="SimSun" w:hAnsi="Arial"/>
          <w:b/>
          <w:noProof/>
          <w:sz w:val="24"/>
        </w:rPr>
        <w:t>Electronic Meeting</w:t>
      </w:r>
      <w:r w:rsidRPr="00E41999">
        <w:rPr>
          <w:rFonts w:ascii="Arial" w:eastAsia="SimSun" w:hAnsi="Arial"/>
        </w:rPr>
        <w:fldChar w:fldCharType="begin"/>
      </w:r>
      <w:r w:rsidRPr="00E41999">
        <w:rPr>
          <w:rFonts w:ascii="Arial" w:eastAsia="SimSun" w:hAnsi="Arial"/>
        </w:rPr>
        <w:instrText xml:space="preserve"> DOCPROPERTY  Country  \* MERGEFORMAT </w:instrText>
      </w:r>
      <w:r w:rsidRPr="00E41999">
        <w:rPr>
          <w:rFonts w:ascii="Arial" w:eastAsia="SimSun" w:hAnsi="Arial"/>
        </w:rPr>
        <w:fldChar w:fldCharType="end"/>
      </w:r>
      <w:r w:rsidRPr="00E41999">
        <w:rPr>
          <w:rFonts w:ascii="Arial" w:eastAsia="SimSun" w:hAnsi="Arial"/>
          <w:b/>
          <w:noProof/>
          <w:sz w:val="24"/>
        </w:rPr>
        <w:t xml:space="preserve">, </w:t>
      </w:r>
      <w:r w:rsidRPr="00E41999">
        <w:rPr>
          <w:rFonts w:ascii="Arial" w:eastAsia="SimSun" w:hAnsi="Arial" w:cs="Arial"/>
          <w:b/>
          <w:noProof/>
          <w:sz w:val="24"/>
        </w:rPr>
        <w:fldChar w:fldCharType="begin"/>
      </w:r>
      <w:r w:rsidRPr="00E41999"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 w:rsidRPr="00E41999">
        <w:rPr>
          <w:rFonts w:ascii="Arial" w:eastAsia="SimSun" w:hAnsi="Arial" w:cs="Arial"/>
          <w:b/>
          <w:noProof/>
          <w:sz w:val="24"/>
        </w:rPr>
        <w:fldChar w:fldCharType="separate"/>
      </w:r>
      <w:r w:rsidR="00B64EAE" w:rsidRPr="00E41999">
        <w:rPr>
          <w:rFonts w:ascii="Arial" w:hAnsi="Arial" w:cs="Arial"/>
          <w:b/>
          <w:noProof/>
          <w:sz w:val="24"/>
          <w:lang w:eastAsia="ja-JP"/>
        </w:rPr>
        <w:t>8</w:t>
      </w:r>
      <w:r w:rsidRPr="00E41999">
        <w:rPr>
          <w:rFonts w:ascii="Arial" w:eastAsia="SimSun" w:hAnsi="Arial" w:cs="Arial"/>
          <w:b/>
          <w:noProof/>
          <w:sz w:val="24"/>
        </w:rPr>
        <w:t xml:space="preserve">th </w:t>
      </w:r>
      <w:r w:rsidRPr="00E41999">
        <w:rPr>
          <w:rFonts w:ascii="Arial" w:eastAsia="SimSun" w:hAnsi="Arial" w:cs="Arial"/>
          <w:b/>
          <w:noProof/>
          <w:sz w:val="24"/>
        </w:rPr>
        <w:fldChar w:fldCharType="end"/>
      </w:r>
      <w:r w:rsidR="00B64EAE" w:rsidRPr="00E41999">
        <w:rPr>
          <w:rFonts w:ascii="Arial" w:hAnsi="Arial" w:cs="Arial"/>
          <w:b/>
          <w:noProof/>
          <w:sz w:val="24"/>
          <w:lang w:eastAsia="ja-JP"/>
        </w:rPr>
        <w:t>Nov</w:t>
      </w:r>
      <w:r w:rsidRPr="00E41999">
        <w:rPr>
          <w:rFonts w:ascii="Arial" w:eastAsia="SimSun" w:hAnsi="Arial" w:cs="Arial"/>
          <w:b/>
          <w:noProof/>
          <w:sz w:val="24"/>
        </w:rPr>
        <w:t xml:space="preserve">– </w:t>
      </w:r>
      <w:r w:rsidRPr="00E41999">
        <w:rPr>
          <w:rFonts w:ascii="Arial" w:eastAsia="SimSun" w:hAnsi="Arial" w:cs="Arial"/>
          <w:b/>
          <w:noProof/>
          <w:sz w:val="24"/>
        </w:rPr>
        <w:fldChar w:fldCharType="begin"/>
      </w:r>
      <w:r w:rsidRPr="00E41999"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 w:rsidRPr="00E41999">
        <w:rPr>
          <w:rFonts w:ascii="Arial" w:eastAsia="SimSun" w:hAnsi="Arial" w:cs="Arial"/>
          <w:b/>
          <w:noProof/>
          <w:sz w:val="24"/>
        </w:rPr>
        <w:fldChar w:fldCharType="separate"/>
      </w:r>
      <w:r w:rsidR="00B64EAE" w:rsidRPr="00E41999">
        <w:rPr>
          <w:rFonts w:ascii="Arial" w:eastAsia="SimSun" w:hAnsi="Arial" w:cs="Arial"/>
          <w:b/>
          <w:noProof/>
          <w:sz w:val="24"/>
        </w:rPr>
        <w:t>19th Nov</w:t>
      </w:r>
      <w:r w:rsidRPr="00E41999">
        <w:rPr>
          <w:rFonts w:ascii="Arial" w:eastAsia="SimSun" w:hAnsi="Arial" w:cs="Arial"/>
          <w:b/>
          <w:noProof/>
          <w:sz w:val="24"/>
        </w:rPr>
        <w:t xml:space="preserve"> 20</w:t>
      </w:r>
      <w:r w:rsidRPr="00E41999">
        <w:rPr>
          <w:rFonts w:ascii="Arial" w:eastAsia="SimSun" w:hAnsi="Arial" w:cs="Arial"/>
          <w:b/>
          <w:noProof/>
          <w:sz w:val="24"/>
        </w:rPr>
        <w:fldChar w:fldCharType="end"/>
      </w:r>
      <w:r w:rsidRPr="00E41999">
        <w:rPr>
          <w:rFonts w:ascii="Arial" w:eastAsia="SimSun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4199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4199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41999">
              <w:rPr>
                <w:i/>
                <w:noProof/>
                <w:sz w:val="14"/>
              </w:rPr>
              <w:t>CR-Form-v</w:t>
            </w:r>
            <w:r w:rsidR="008863B9" w:rsidRPr="00E41999">
              <w:rPr>
                <w:i/>
                <w:noProof/>
                <w:sz w:val="14"/>
              </w:rPr>
              <w:t>12.</w:t>
            </w:r>
            <w:r w:rsidR="002E472E" w:rsidRPr="00E41999">
              <w:rPr>
                <w:i/>
                <w:noProof/>
                <w:sz w:val="14"/>
              </w:rPr>
              <w:t>1</w:t>
            </w:r>
          </w:p>
        </w:tc>
      </w:tr>
      <w:tr w:rsidR="001E41F3" w:rsidRPr="00E4199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41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19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4199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19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372B" w:rsidR="001E41F3" w:rsidRPr="00E41999" w:rsidRDefault="00930897" w:rsidP="00930897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E41999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E41999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E41999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Pr="00E41999">
              <w:rPr>
                <w:rFonts w:eastAsia="SimSun" w:cs="Arial"/>
                <w:b/>
                <w:noProof/>
                <w:sz w:val="28"/>
              </w:rPr>
              <w:t>38.523-</w:t>
            </w:r>
            <w:r w:rsidRPr="00E41999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Pr="00E41999">
              <w:rPr>
                <w:rFonts w:eastAsia="SimSun" w:cs="Arial"/>
                <w:b/>
                <w:noProof/>
                <w:sz w:val="28"/>
              </w:rPr>
              <w:t>1</w:t>
            </w:r>
            <w:r w:rsidR="006434BD" w:rsidRPr="00E41999">
              <w:rPr>
                <w:rFonts w:cs="Arial"/>
              </w:rPr>
              <w:fldChar w:fldCharType="begin"/>
            </w:r>
            <w:r w:rsidR="006434BD" w:rsidRPr="00E41999">
              <w:rPr>
                <w:rFonts w:cs="Arial"/>
              </w:rPr>
              <w:instrText xml:space="preserve"> DOCPROPERTY  Spec#  \* MERGEFORMAT </w:instrText>
            </w:r>
            <w:r w:rsidR="006434BD" w:rsidRPr="00E41999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41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1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8437A" w:rsidR="001E41F3" w:rsidRPr="00E41999" w:rsidRDefault="0059746B" w:rsidP="00547111">
            <w:pPr>
              <w:pStyle w:val="CRCoverPage"/>
              <w:spacing w:after="0"/>
              <w:rPr>
                <w:b/>
                <w:noProof/>
                <w:color w:val="FF0000"/>
              </w:rPr>
            </w:pPr>
            <w:r w:rsidRPr="00E41999">
              <w:rPr>
                <w:rFonts w:hint="eastAsia"/>
                <w:b/>
                <w:lang w:eastAsia="ja-JP"/>
              </w:rPr>
              <w:t>2467</w:t>
            </w:r>
          </w:p>
        </w:tc>
        <w:tc>
          <w:tcPr>
            <w:tcW w:w="709" w:type="dxa"/>
          </w:tcPr>
          <w:p w14:paraId="09D2C09B" w14:textId="77777777" w:rsidR="001E41F3" w:rsidRPr="00E419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19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8929F" w:rsidR="001E41F3" w:rsidRPr="00E41999" w:rsidRDefault="00E41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419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19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3F053" w:rsidR="001E41F3" w:rsidRPr="00E41999" w:rsidRDefault="00930897" w:rsidP="006F0CDA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E41999">
              <w:rPr>
                <w:rFonts w:eastAsia="SimSun" w:cs="Arial"/>
                <w:b/>
                <w:noProof/>
                <w:sz w:val="28"/>
              </w:rPr>
              <w:t>16.</w:t>
            </w:r>
            <w:r w:rsidR="006F0CDA" w:rsidRPr="00E41999">
              <w:rPr>
                <w:rFonts w:eastAsia="SimSun" w:cs="Arial"/>
                <w:b/>
                <w:noProof/>
                <w:sz w:val="28"/>
              </w:rPr>
              <w:t>9</w:t>
            </w:r>
            <w:r w:rsidRPr="00E41999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19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199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419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199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419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4199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419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419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419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419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41999">
              <w:rPr>
                <w:rFonts w:cs="Arial"/>
                <w:i/>
                <w:noProof/>
              </w:rPr>
              <w:t>on using this form</w:t>
            </w:r>
            <w:r w:rsidR="0051580D" w:rsidRPr="00E41999">
              <w:rPr>
                <w:rFonts w:cs="Arial"/>
                <w:i/>
                <w:noProof/>
              </w:rPr>
              <w:t>: c</w:t>
            </w:r>
            <w:r w:rsidR="00F25D98" w:rsidRPr="00E419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4199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419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419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4199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419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41999" w14:paraId="0EE45D52" w14:textId="77777777" w:rsidTr="00A7671C">
        <w:tc>
          <w:tcPr>
            <w:tcW w:w="2835" w:type="dxa"/>
          </w:tcPr>
          <w:p w14:paraId="59860FA1" w14:textId="77777777" w:rsidR="00F25D98" w:rsidRPr="00E419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Proposed change</w:t>
            </w:r>
            <w:r w:rsidR="00A7671C" w:rsidRPr="00E41999">
              <w:rPr>
                <w:b/>
                <w:i/>
                <w:noProof/>
              </w:rPr>
              <w:t xml:space="preserve"> </w:t>
            </w:r>
            <w:r w:rsidRPr="00E419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419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9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419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419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19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419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419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19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419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419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9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419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419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4199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4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Title:</w:t>
            </w:r>
            <w:r w:rsidRPr="00E4199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4F281" w:rsidR="001E41F3" w:rsidRPr="00E41999" w:rsidRDefault="006F0CDA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41999">
              <w:t xml:space="preserve">Correction of verdict in </w:t>
            </w:r>
            <w:r w:rsidR="00C75768" w:rsidRPr="00E41999">
              <w:t>IMS</w:t>
            </w:r>
            <w:r w:rsidRPr="00E41999">
              <w:t xml:space="preserve"> </w:t>
            </w:r>
            <w:r w:rsidR="00C75768" w:rsidRPr="00E41999">
              <w:t xml:space="preserve">5GS </w:t>
            </w:r>
            <w:r w:rsidRPr="00E41999">
              <w:t xml:space="preserve">TC </w:t>
            </w:r>
            <w:r w:rsidR="00C75768" w:rsidRPr="00E41999">
              <w:rPr>
                <w:rFonts w:hint="eastAsia"/>
                <w:lang w:eastAsia="ja-JP"/>
              </w:rPr>
              <w:t>11.4.5</w:t>
            </w:r>
          </w:p>
        </w:tc>
      </w:tr>
      <w:tr w:rsidR="001E41F3" w:rsidRPr="00E419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4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078EA" w:rsidR="001E41F3" w:rsidRPr="00E41999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41999">
              <w:t>NTT</w:t>
            </w:r>
            <w:r w:rsidR="006F0CDA" w:rsidRPr="00E41999">
              <w:t xml:space="preserve"> </w:t>
            </w:r>
            <w:r w:rsidRPr="00E41999">
              <w:t>DOCOMO</w:t>
            </w:r>
            <w:r w:rsidR="00B64EAE" w:rsidRPr="00E41999">
              <w:t>,</w:t>
            </w:r>
            <w:r w:rsidR="006F0CDA" w:rsidRPr="00E41999">
              <w:t>INC.</w:t>
            </w:r>
          </w:p>
        </w:tc>
      </w:tr>
      <w:tr w:rsidR="001E41F3" w:rsidRPr="00E419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4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E41999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41999">
              <w:rPr>
                <w:lang w:eastAsia="ja-JP"/>
              </w:rPr>
              <w:t>R5</w:t>
            </w:r>
          </w:p>
        </w:tc>
      </w:tr>
      <w:tr w:rsidR="001E41F3" w:rsidRPr="00E4199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4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Work item code</w:t>
            </w:r>
            <w:r w:rsidR="0051580D" w:rsidRPr="00E4199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E41999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E41999">
              <w:t>5GS_NR_LTE-UEConTest</w:t>
            </w:r>
            <w:r w:rsidR="006434BD" w:rsidRPr="00E41999">
              <w:fldChar w:fldCharType="begin"/>
            </w:r>
            <w:r w:rsidR="006434BD" w:rsidRPr="00E41999">
              <w:instrText xml:space="preserve"> DOCPROPERTY  RelatedWis  \* MERGEFORMAT </w:instrText>
            </w:r>
            <w:r w:rsidR="006434BD" w:rsidRPr="00E4199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419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419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9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34EBD" w:rsidR="001E41F3" w:rsidRPr="00E41999" w:rsidRDefault="0059746B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E41999">
              <w:rPr>
                <w:b/>
                <w:noProof/>
              </w:rPr>
              <w:t>2021-1</w:t>
            </w:r>
            <w:r w:rsidRPr="00E41999">
              <w:rPr>
                <w:rFonts w:hint="eastAsia"/>
                <w:b/>
                <w:noProof/>
                <w:lang w:eastAsia="ja-JP"/>
              </w:rPr>
              <w:t>0</w:t>
            </w:r>
            <w:r w:rsidR="007D589B" w:rsidRPr="00E41999">
              <w:rPr>
                <w:b/>
                <w:noProof/>
              </w:rPr>
              <w:t>-</w:t>
            </w:r>
            <w:r w:rsidRPr="00E41999">
              <w:rPr>
                <w:rFonts w:hint="eastAsia"/>
                <w:b/>
                <w:noProof/>
                <w:lang w:eastAsia="ja-JP"/>
              </w:rPr>
              <w:t>19</w:t>
            </w:r>
          </w:p>
        </w:tc>
      </w:tr>
      <w:tr w:rsidR="001E41F3" w:rsidRPr="00E4199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4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E41999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1999">
              <w:t>F</w:t>
            </w:r>
            <w:r w:rsidR="006434BD" w:rsidRPr="00E41999">
              <w:fldChar w:fldCharType="begin"/>
            </w:r>
            <w:r w:rsidR="006434BD" w:rsidRPr="00E41999">
              <w:instrText xml:space="preserve"> DOCPROPERTY  Cat  \* MERGEFORMAT </w:instrText>
            </w:r>
            <w:r w:rsidR="006434BD" w:rsidRPr="00E41999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419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419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04076" w:rsidR="001E41F3" w:rsidRPr="00E41999" w:rsidRDefault="007D589B">
            <w:pPr>
              <w:pStyle w:val="CRCoverPage"/>
              <w:spacing w:after="0"/>
              <w:ind w:left="100"/>
              <w:rPr>
                <w:noProof/>
              </w:rPr>
            </w:pPr>
            <w:r w:rsidRPr="00E41999">
              <w:t>Rel-16</w:t>
            </w:r>
          </w:p>
        </w:tc>
      </w:tr>
      <w:tr w:rsidR="001E41F3" w:rsidRPr="00E419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419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41999">
              <w:rPr>
                <w:i/>
                <w:noProof/>
                <w:sz w:val="18"/>
              </w:rPr>
              <w:t xml:space="preserve">Use </w:t>
            </w:r>
            <w:r w:rsidRPr="00E41999">
              <w:rPr>
                <w:i/>
                <w:noProof/>
                <w:sz w:val="18"/>
                <w:u w:val="single"/>
              </w:rPr>
              <w:t>one</w:t>
            </w:r>
            <w:r w:rsidRPr="00E41999">
              <w:rPr>
                <w:i/>
                <w:noProof/>
                <w:sz w:val="18"/>
              </w:rPr>
              <w:t xml:space="preserve"> of the following categories:</w:t>
            </w:r>
            <w:r w:rsidRPr="00E41999">
              <w:rPr>
                <w:b/>
                <w:i/>
                <w:noProof/>
                <w:sz w:val="18"/>
              </w:rPr>
              <w:br/>
              <w:t>F</w:t>
            </w:r>
            <w:r w:rsidRPr="00E41999">
              <w:rPr>
                <w:i/>
                <w:noProof/>
                <w:sz w:val="18"/>
              </w:rPr>
              <w:t xml:space="preserve">  (correction)</w:t>
            </w:r>
            <w:r w:rsidRPr="00E41999">
              <w:rPr>
                <w:i/>
                <w:noProof/>
                <w:sz w:val="18"/>
              </w:rPr>
              <w:br/>
            </w:r>
            <w:r w:rsidRPr="00E41999">
              <w:rPr>
                <w:b/>
                <w:i/>
                <w:noProof/>
                <w:sz w:val="18"/>
              </w:rPr>
              <w:t>A</w:t>
            </w:r>
            <w:r w:rsidRPr="00E41999">
              <w:rPr>
                <w:i/>
                <w:noProof/>
                <w:sz w:val="18"/>
              </w:rPr>
              <w:t xml:space="preserve">  (</w:t>
            </w:r>
            <w:r w:rsidR="00DE34CF" w:rsidRPr="00E41999">
              <w:rPr>
                <w:i/>
                <w:noProof/>
                <w:sz w:val="18"/>
              </w:rPr>
              <w:t xml:space="preserve">mirror </w:t>
            </w:r>
            <w:r w:rsidRPr="00E41999">
              <w:rPr>
                <w:i/>
                <w:noProof/>
                <w:sz w:val="18"/>
              </w:rPr>
              <w:t>correspond</w:t>
            </w:r>
            <w:r w:rsidR="00DE34CF" w:rsidRPr="00E41999">
              <w:rPr>
                <w:i/>
                <w:noProof/>
                <w:sz w:val="18"/>
              </w:rPr>
              <w:t xml:space="preserve">ing </w:t>
            </w:r>
            <w:r w:rsidRPr="00E41999">
              <w:rPr>
                <w:i/>
                <w:noProof/>
                <w:sz w:val="18"/>
              </w:rPr>
              <w:t xml:space="preserve">to a </w:t>
            </w:r>
            <w:r w:rsidR="00DE34CF" w:rsidRPr="00E41999">
              <w:rPr>
                <w:i/>
                <w:noProof/>
                <w:sz w:val="18"/>
              </w:rPr>
              <w:t xml:space="preserve">change </w:t>
            </w:r>
            <w:r w:rsidRPr="00E41999">
              <w:rPr>
                <w:i/>
                <w:noProof/>
                <w:sz w:val="18"/>
              </w:rPr>
              <w:t xml:space="preserve">in an earlier </w:t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="00665C47" w:rsidRPr="00E41999">
              <w:rPr>
                <w:i/>
                <w:noProof/>
                <w:sz w:val="18"/>
              </w:rPr>
              <w:tab/>
            </w:r>
            <w:r w:rsidRPr="00E41999">
              <w:rPr>
                <w:i/>
                <w:noProof/>
                <w:sz w:val="18"/>
              </w:rPr>
              <w:t>release)</w:t>
            </w:r>
            <w:r w:rsidRPr="00E41999">
              <w:rPr>
                <w:i/>
                <w:noProof/>
                <w:sz w:val="18"/>
              </w:rPr>
              <w:br/>
            </w:r>
            <w:r w:rsidRPr="00E41999">
              <w:rPr>
                <w:b/>
                <w:i/>
                <w:noProof/>
                <w:sz w:val="18"/>
              </w:rPr>
              <w:t>B</w:t>
            </w:r>
            <w:r w:rsidRPr="00E41999">
              <w:rPr>
                <w:i/>
                <w:noProof/>
                <w:sz w:val="18"/>
              </w:rPr>
              <w:t xml:space="preserve">  (addition of feature), </w:t>
            </w:r>
            <w:r w:rsidRPr="00E41999">
              <w:rPr>
                <w:i/>
                <w:noProof/>
                <w:sz w:val="18"/>
              </w:rPr>
              <w:br/>
            </w:r>
            <w:r w:rsidRPr="00E41999">
              <w:rPr>
                <w:b/>
                <w:i/>
                <w:noProof/>
                <w:sz w:val="18"/>
              </w:rPr>
              <w:t>C</w:t>
            </w:r>
            <w:r w:rsidRPr="00E41999">
              <w:rPr>
                <w:i/>
                <w:noProof/>
                <w:sz w:val="18"/>
              </w:rPr>
              <w:t xml:space="preserve">  (functional modification of feature)</w:t>
            </w:r>
            <w:r w:rsidRPr="00E41999">
              <w:rPr>
                <w:i/>
                <w:noProof/>
                <w:sz w:val="18"/>
              </w:rPr>
              <w:br/>
            </w:r>
            <w:r w:rsidRPr="00E41999">
              <w:rPr>
                <w:b/>
                <w:i/>
                <w:noProof/>
                <w:sz w:val="18"/>
              </w:rPr>
              <w:t>D</w:t>
            </w:r>
            <w:r w:rsidRPr="00E4199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41999" w:rsidRDefault="001E41F3">
            <w:pPr>
              <w:pStyle w:val="CRCoverPage"/>
              <w:rPr>
                <w:noProof/>
              </w:rPr>
            </w:pPr>
            <w:r w:rsidRPr="00E41999">
              <w:rPr>
                <w:noProof/>
                <w:sz w:val="18"/>
              </w:rPr>
              <w:t>Detailed explanations of the above categories can</w:t>
            </w:r>
            <w:r w:rsidRPr="00E4199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41999">
                <w:rPr>
                  <w:rStyle w:val="aa"/>
                  <w:noProof/>
                  <w:sz w:val="18"/>
                </w:rPr>
                <w:t>TR 21.900</w:t>
              </w:r>
            </w:hyperlink>
            <w:r w:rsidRPr="00E419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419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41999">
              <w:rPr>
                <w:i/>
                <w:noProof/>
                <w:sz w:val="18"/>
              </w:rPr>
              <w:t xml:space="preserve">Use </w:t>
            </w:r>
            <w:r w:rsidRPr="00E41999">
              <w:rPr>
                <w:i/>
                <w:noProof/>
                <w:sz w:val="18"/>
                <w:u w:val="single"/>
              </w:rPr>
              <w:t>one</w:t>
            </w:r>
            <w:r w:rsidRPr="00E41999">
              <w:rPr>
                <w:i/>
                <w:noProof/>
                <w:sz w:val="18"/>
              </w:rPr>
              <w:t xml:space="preserve"> of the following releases:</w:t>
            </w:r>
            <w:r w:rsidRPr="00E41999">
              <w:rPr>
                <w:i/>
                <w:noProof/>
                <w:sz w:val="18"/>
              </w:rPr>
              <w:br/>
              <w:t>Rel-8</w:t>
            </w:r>
            <w:r w:rsidRPr="00E41999">
              <w:rPr>
                <w:i/>
                <w:noProof/>
                <w:sz w:val="18"/>
              </w:rPr>
              <w:tab/>
              <w:t>(Release 8)</w:t>
            </w:r>
            <w:r w:rsidR="007C2097" w:rsidRPr="00E41999">
              <w:rPr>
                <w:i/>
                <w:noProof/>
                <w:sz w:val="18"/>
              </w:rPr>
              <w:br/>
              <w:t>Rel-9</w:t>
            </w:r>
            <w:r w:rsidR="007C2097" w:rsidRPr="00E41999">
              <w:rPr>
                <w:i/>
                <w:noProof/>
                <w:sz w:val="18"/>
              </w:rPr>
              <w:tab/>
              <w:t>(Release 9)</w:t>
            </w:r>
            <w:r w:rsidR="009777D9" w:rsidRPr="00E41999">
              <w:rPr>
                <w:i/>
                <w:noProof/>
                <w:sz w:val="18"/>
              </w:rPr>
              <w:br/>
              <w:t>Rel-10</w:t>
            </w:r>
            <w:r w:rsidR="009777D9" w:rsidRPr="00E41999">
              <w:rPr>
                <w:i/>
                <w:noProof/>
                <w:sz w:val="18"/>
              </w:rPr>
              <w:tab/>
              <w:t>(Release 10)</w:t>
            </w:r>
            <w:r w:rsidR="000C038A" w:rsidRPr="00E41999">
              <w:rPr>
                <w:i/>
                <w:noProof/>
                <w:sz w:val="18"/>
              </w:rPr>
              <w:br/>
              <w:t>Rel-11</w:t>
            </w:r>
            <w:r w:rsidR="000C038A" w:rsidRPr="00E41999">
              <w:rPr>
                <w:i/>
                <w:noProof/>
                <w:sz w:val="18"/>
              </w:rPr>
              <w:tab/>
              <w:t>(Release 11)</w:t>
            </w:r>
            <w:r w:rsidR="000C038A" w:rsidRPr="00E41999">
              <w:rPr>
                <w:i/>
                <w:noProof/>
                <w:sz w:val="18"/>
              </w:rPr>
              <w:br/>
            </w:r>
            <w:r w:rsidR="002E472E" w:rsidRPr="00E41999">
              <w:rPr>
                <w:i/>
                <w:noProof/>
                <w:sz w:val="18"/>
              </w:rPr>
              <w:t>…</w:t>
            </w:r>
            <w:r w:rsidR="0051580D" w:rsidRPr="00E41999">
              <w:rPr>
                <w:i/>
                <w:noProof/>
                <w:sz w:val="18"/>
              </w:rPr>
              <w:br/>
            </w:r>
            <w:r w:rsidR="00E34898" w:rsidRPr="00E41999">
              <w:rPr>
                <w:i/>
                <w:noProof/>
                <w:sz w:val="18"/>
              </w:rPr>
              <w:t>Rel-15</w:t>
            </w:r>
            <w:r w:rsidR="00E34898" w:rsidRPr="00E41999">
              <w:rPr>
                <w:i/>
                <w:noProof/>
                <w:sz w:val="18"/>
              </w:rPr>
              <w:tab/>
              <w:t>(Release 15)</w:t>
            </w:r>
            <w:r w:rsidR="00E34898" w:rsidRPr="00E41999">
              <w:rPr>
                <w:i/>
                <w:noProof/>
                <w:sz w:val="18"/>
              </w:rPr>
              <w:br/>
              <w:t>Rel-16</w:t>
            </w:r>
            <w:r w:rsidR="00E34898" w:rsidRPr="00E41999">
              <w:rPr>
                <w:i/>
                <w:noProof/>
                <w:sz w:val="18"/>
              </w:rPr>
              <w:tab/>
              <w:t>(Release 16)</w:t>
            </w:r>
            <w:r w:rsidR="002E472E" w:rsidRPr="00E41999">
              <w:rPr>
                <w:i/>
                <w:noProof/>
                <w:sz w:val="18"/>
              </w:rPr>
              <w:br/>
              <w:t>Rel-17</w:t>
            </w:r>
            <w:r w:rsidR="002E472E" w:rsidRPr="00E41999">
              <w:rPr>
                <w:i/>
                <w:noProof/>
                <w:sz w:val="18"/>
              </w:rPr>
              <w:tab/>
              <w:t>(Release 17)</w:t>
            </w:r>
            <w:r w:rsidR="002E472E" w:rsidRPr="00E41999">
              <w:rPr>
                <w:i/>
                <w:noProof/>
                <w:sz w:val="18"/>
              </w:rPr>
              <w:br/>
              <w:t>Rel-18</w:t>
            </w:r>
            <w:r w:rsidR="002E472E" w:rsidRPr="00E4199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41999" w14:paraId="7FBEB8E7" w14:textId="77777777" w:rsidTr="00547111">
        <w:tc>
          <w:tcPr>
            <w:tcW w:w="1843" w:type="dxa"/>
          </w:tcPr>
          <w:p w14:paraId="44A3A604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RPr="00E419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4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C8B21" w:rsidR="006F0CDA" w:rsidRPr="00E41999" w:rsidRDefault="00B64EAE" w:rsidP="00B64E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1999">
              <w:rPr>
                <w:noProof/>
                <w:lang w:eastAsia="ja-JP"/>
              </w:rPr>
              <w:t xml:space="preserve">Step 8 in </w:t>
            </w:r>
            <w:r w:rsidR="002622F1" w:rsidRPr="00E41999">
              <w:rPr>
                <w:noProof/>
                <w:lang w:eastAsia="ja-JP"/>
              </w:rPr>
              <w:t xml:space="preserve">the </w:t>
            </w:r>
            <w:r w:rsidRPr="00E41999">
              <w:rPr>
                <w:noProof/>
                <w:lang w:eastAsia="ja-JP"/>
              </w:rPr>
              <w:t>test procedure sequence</w:t>
            </w:r>
            <w:r w:rsidR="00F5567C" w:rsidRPr="00E41999">
              <w:rPr>
                <w:noProof/>
                <w:lang w:eastAsia="ja-JP"/>
              </w:rPr>
              <w:t xml:space="preserve"> </w:t>
            </w:r>
            <w:r w:rsidRPr="00E41999">
              <w:rPr>
                <w:noProof/>
                <w:lang w:eastAsia="ja-JP"/>
              </w:rPr>
              <w:t>(</w:t>
            </w:r>
            <w:r w:rsidRPr="00E41999">
              <w:rPr>
                <w:rFonts w:eastAsia="SimSun"/>
              </w:rPr>
              <w:t xml:space="preserve">11.4.5.3.2) </w:t>
            </w:r>
            <w:r w:rsidR="002967DA" w:rsidRPr="00E41999">
              <w:rPr>
                <w:noProof/>
                <w:lang w:eastAsia="ja-JP"/>
              </w:rPr>
              <w:t xml:space="preserve">in TS 38.523-1 </w:t>
            </w:r>
            <w:r w:rsidRPr="00E41999">
              <w:rPr>
                <w:noProof/>
                <w:lang w:eastAsia="ja-JP"/>
              </w:rPr>
              <w:t>didn</w:t>
            </w:r>
            <w:r w:rsidR="002967DA" w:rsidRPr="00E41999">
              <w:rPr>
                <w:noProof/>
                <w:lang w:eastAsia="ja-JP"/>
              </w:rPr>
              <w:t xml:space="preserve">’t have verdict </w:t>
            </w:r>
            <w:r w:rsidR="00F5567C" w:rsidRPr="00E41999">
              <w:rPr>
                <w:noProof/>
                <w:lang w:eastAsia="ja-JP"/>
              </w:rPr>
              <w:t>type. This step is to confirm whether or not the UE performs Generic Test Procedure for IMS Emergency call establishment without IMS Emergency registration as specified in TS 38.508-1, subclause 4.9.12. In comparison with this test case’s test p</w:t>
            </w:r>
            <w:r w:rsidR="001A4B1D" w:rsidRPr="00E41999">
              <w:rPr>
                <w:noProof/>
                <w:lang w:eastAsia="ja-JP"/>
              </w:rPr>
              <w:t xml:space="preserve">urpose, verdict should be defined as “P”. </w:t>
            </w:r>
            <w:r w:rsidR="00F5567C" w:rsidRPr="00E41999">
              <w:rPr>
                <w:noProof/>
                <w:lang w:eastAsia="ja-JP"/>
              </w:rPr>
              <w:t>So, that contents should be fixed correctly.</w:t>
            </w:r>
          </w:p>
        </w:tc>
      </w:tr>
      <w:tr w:rsidR="001E41F3" w:rsidRPr="00E419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4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Summary of change</w:t>
            </w:r>
            <w:r w:rsidR="0051580D" w:rsidRPr="00E4199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1A4F8" w:rsidR="006F0CDA" w:rsidRPr="00E41999" w:rsidRDefault="002622F1" w:rsidP="00262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1999">
              <w:rPr>
                <w:noProof/>
              </w:rPr>
              <w:t>Corrected verdict type in</w:t>
            </w:r>
            <w:r w:rsidR="002967DA" w:rsidRPr="00E41999">
              <w:rPr>
                <w:noProof/>
              </w:rPr>
              <w:t xml:space="preserve"> </w:t>
            </w:r>
            <w:r w:rsidRPr="00E41999">
              <w:rPr>
                <w:noProof/>
              </w:rPr>
              <w:t xml:space="preserve">Step8 in the </w:t>
            </w:r>
            <w:r w:rsidR="00B64EAE" w:rsidRPr="00E41999">
              <w:rPr>
                <w:noProof/>
                <w:lang w:eastAsia="ja-JP"/>
              </w:rPr>
              <w:t>test procedure sequence (</w:t>
            </w:r>
            <w:r w:rsidR="00B64EAE" w:rsidRPr="00E41999">
              <w:rPr>
                <w:rFonts w:eastAsia="SimSun"/>
              </w:rPr>
              <w:t>11.4.5.3.2</w:t>
            </w:r>
            <w:proofErr w:type="gramStart"/>
            <w:r w:rsidR="00B64EAE" w:rsidRPr="00E41999">
              <w:rPr>
                <w:rFonts w:eastAsia="SimSun"/>
              </w:rPr>
              <w:t xml:space="preserve">) </w:t>
            </w:r>
            <w:r w:rsidR="002967DA" w:rsidRPr="00E41999">
              <w:rPr>
                <w:noProof/>
              </w:rPr>
              <w:t xml:space="preserve"> in</w:t>
            </w:r>
            <w:proofErr w:type="gramEnd"/>
            <w:r w:rsidR="002967DA" w:rsidRPr="00E41999">
              <w:rPr>
                <w:noProof/>
              </w:rPr>
              <w:t xml:space="preserve"> TS 3</w:t>
            </w:r>
            <w:r w:rsidR="002967DA" w:rsidRPr="00E41999">
              <w:rPr>
                <w:rFonts w:hint="eastAsia"/>
                <w:noProof/>
                <w:lang w:eastAsia="ja-JP"/>
              </w:rPr>
              <w:t>8</w:t>
            </w:r>
            <w:r w:rsidR="002967DA" w:rsidRPr="00E41999">
              <w:rPr>
                <w:noProof/>
              </w:rPr>
              <w:t>.</w:t>
            </w:r>
            <w:r w:rsidR="002967DA" w:rsidRPr="00E41999">
              <w:rPr>
                <w:rFonts w:hint="eastAsia"/>
                <w:noProof/>
                <w:lang w:eastAsia="ja-JP"/>
              </w:rPr>
              <w:t>523</w:t>
            </w:r>
            <w:r w:rsidR="002967DA" w:rsidRPr="00E41999">
              <w:rPr>
                <w:noProof/>
              </w:rPr>
              <w:t>-</w:t>
            </w:r>
            <w:r w:rsidR="002967DA" w:rsidRPr="00E41999">
              <w:rPr>
                <w:rFonts w:hint="eastAsia"/>
                <w:noProof/>
                <w:lang w:eastAsia="ja-JP"/>
              </w:rPr>
              <w:t>1</w:t>
            </w:r>
            <w:r w:rsidR="00B64EAE" w:rsidRPr="00E4199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RPr="00E419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E419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4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77C40" w:rsidR="006F0CDA" w:rsidRPr="00E41999" w:rsidRDefault="00B47F20" w:rsidP="00B47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1999">
              <w:rPr>
                <w:noProof/>
                <w:lang w:eastAsia="ja-JP"/>
              </w:rPr>
              <w:t>The way to confirm test purpose using this test case will be ambiguous</w:t>
            </w:r>
            <w:r w:rsidRPr="00E4199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RPr="00E419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4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E3C0D" w:rsidR="001E41F3" w:rsidRPr="00E41999" w:rsidRDefault="007D589B">
            <w:pPr>
              <w:pStyle w:val="CRCoverPage"/>
              <w:spacing w:after="0"/>
              <w:ind w:left="100"/>
              <w:rPr>
                <w:noProof/>
              </w:rPr>
            </w:pPr>
            <w:r w:rsidRPr="00E41999">
              <w:rPr>
                <w:noProof/>
              </w:rPr>
              <w:t>11.4.5</w:t>
            </w:r>
          </w:p>
        </w:tc>
      </w:tr>
      <w:tr w:rsidR="001E41F3" w:rsidRPr="00E419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4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9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4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4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9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4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9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419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419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419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4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4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E41999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E41999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419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41999">
              <w:rPr>
                <w:noProof/>
              </w:rPr>
              <w:t xml:space="preserve"> Other core specifications</w:t>
            </w:r>
            <w:r w:rsidRPr="00E4199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419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1999">
              <w:rPr>
                <w:noProof/>
              </w:rPr>
              <w:t xml:space="preserve">TS/TR ... CR ... </w:t>
            </w:r>
          </w:p>
        </w:tc>
      </w:tr>
      <w:tr w:rsidR="001E41F3" w:rsidRPr="00E419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4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81DA6" w:rsidR="001E41F3" w:rsidRPr="00E41999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E41999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41999" w:rsidRDefault="001E41F3">
            <w:pPr>
              <w:pStyle w:val="CRCoverPage"/>
              <w:spacing w:after="0"/>
              <w:rPr>
                <w:noProof/>
              </w:rPr>
            </w:pPr>
            <w:r w:rsidRPr="00E4199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419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1999">
              <w:rPr>
                <w:noProof/>
              </w:rPr>
              <w:t xml:space="preserve">TS/TR ... CR ... </w:t>
            </w:r>
          </w:p>
        </w:tc>
      </w:tr>
      <w:tr w:rsidR="001E41F3" w:rsidRPr="00E419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4199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 xml:space="preserve">(show </w:t>
            </w:r>
            <w:r w:rsidR="00592D74" w:rsidRPr="00E41999">
              <w:rPr>
                <w:b/>
                <w:i/>
                <w:noProof/>
              </w:rPr>
              <w:t xml:space="preserve">related </w:t>
            </w:r>
            <w:r w:rsidRPr="00E41999">
              <w:rPr>
                <w:b/>
                <w:i/>
                <w:noProof/>
              </w:rPr>
              <w:t>CR</w:t>
            </w:r>
            <w:r w:rsidR="00592D74" w:rsidRPr="00E41999">
              <w:rPr>
                <w:b/>
                <w:i/>
                <w:noProof/>
              </w:rPr>
              <w:t>s</w:t>
            </w:r>
            <w:r w:rsidRPr="00E4199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4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E41999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E41999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41999" w:rsidRDefault="001E41F3">
            <w:pPr>
              <w:pStyle w:val="CRCoverPage"/>
              <w:spacing w:after="0"/>
              <w:rPr>
                <w:noProof/>
              </w:rPr>
            </w:pPr>
            <w:r w:rsidRPr="00E4199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419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1999">
              <w:rPr>
                <w:noProof/>
              </w:rPr>
              <w:t>TS</w:t>
            </w:r>
            <w:r w:rsidR="000A6394" w:rsidRPr="00E41999">
              <w:rPr>
                <w:noProof/>
              </w:rPr>
              <w:t xml:space="preserve">/TR ... CR ... </w:t>
            </w:r>
          </w:p>
        </w:tc>
      </w:tr>
      <w:tr w:rsidR="001E41F3" w:rsidRPr="00E419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419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419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19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4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4199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419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419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4199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419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419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99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014E6B" w:rsidR="008863B9" w:rsidRPr="00E41999" w:rsidRDefault="00E41999" w:rsidP="00E41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t xml:space="preserve">-216438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R5-216438r1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>R5-217819</w:t>
            </w:r>
            <w:ins w:id="2" w:author="Masahiro Takano" w:date="2021-11-08T15:57:00Z">
              <w:r w:rsidR="00314E81" w:rsidRPr="00E41999">
                <w:rPr>
                  <w:noProof/>
                  <w:lang w:eastAsia="ja-JP"/>
                </w:rPr>
                <w:t xml:space="preserve"> </w:t>
              </w:r>
            </w:ins>
          </w:p>
        </w:tc>
      </w:tr>
    </w:tbl>
    <w:p w14:paraId="17759814" w14:textId="48BD33FB" w:rsidR="001E41F3" w:rsidRPr="00E41999" w:rsidRDefault="00314E81">
      <w:pPr>
        <w:pStyle w:val="CRCoverPage"/>
        <w:spacing w:after="0"/>
        <w:rPr>
          <w:noProof/>
          <w:sz w:val="8"/>
          <w:szCs w:val="8"/>
          <w:lang w:eastAsia="ja-JP"/>
        </w:rPr>
      </w:pPr>
      <w:ins w:id="3" w:author="Masahiro Takano" w:date="2021-11-08T15:57:00Z">
        <w:r w:rsidRPr="00E41999">
          <w:rPr>
            <w:rFonts w:hint="eastAsia"/>
            <w:noProof/>
            <w:sz w:val="8"/>
            <w:szCs w:val="8"/>
            <w:lang w:eastAsia="ja-JP"/>
          </w:rPr>
          <w:t>.</w:t>
        </w:r>
      </w:ins>
    </w:p>
    <w:p w14:paraId="1557EA72" w14:textId="77777777" w:rsidR="001E41F3" w:rsidRPr="00E41999" w:rsidRDefault="001E41F3">
      <w:pPr>
        <w:rPr>
          <w:noProof/>
        </w:rPr>
        <w:sectPr w:rsidR="001E41F3" w:rsidRPr="00E419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E41999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1E4B8D35" w14:textId="77777777" w:rsidR="00F5567C" w:rsidRPr="00E41999" w:rsidRDefault="00F5567C" w:rsidP="00F5567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E41999">
        <w:rPr>
          <w:rFonts w:ascii="Arial" w:eastAsia="SimSun" w:hAnsi="Arial"/>
          <w:sz w:val="28"/>
        </w:rPr>
        <w:t>11.4.5</w:t>
      </w:r>
      <w:r w:rsidRPr="00E41999">
        <w:rPr>
          <w:rFonts w:ascii="Arial" w:eastAsia="SimSun" w:hAnsi="Arial"/>
          <w:sz w:val="28"/>
        </w:rPr>
        <w:tab/>
        <w:t xml:space="preserve">5GMM-REGISTERED.LIMITED-SERVICE / 5GMM-IDLE / Emergency call establishment and release / Handling of 5GS forbidden </w:t>
      </w:r>
      <w:r w:rsidRPr="00E41999">
        <w:rPr>
          <w:rFonts w:ascii="Arial" w:eastAsia="SimSun" w:hAnsi="Arial"/>
          <w:sz w:val="28"/>
          <w:lang w:eastAsia="ko-KR"/>
        </w:rPr>
        <w:t>tracking</w:t>
      </w:r>
      <w:r w:rsidRPr="00E41999">
        <w:rPr>
          <w:rFonts w:ascii="Arial" w:eastAsia="SimSun" w:hAnsi="Arial"/>
          <w:sz w:val="28"/>
        </w:rPr>
        <w:t xml:space="preserve"> areas for roaming</w:t>
      </w:r>
    </w:p>
    <w:p w14:paraId="5374F9AD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11.4.5.1</w:t>
      </w:r>
      <w:r w:rsidRPr="00E41999">
        <w:rPr>
          <w:rFonts w:ascii="Arial" w:eastAsia="SimSun" w:hAnsi="Arial"/>
        </w:rPr>
        <w:tab/>
        <w:t>Test Purpose (TP)</w:t>
      </w:r>
    </w:p>
    <w:p w14:paraId="499B505E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(1)</w:t>
      </w:r>
    </w:p>
    <w:p w14:paraId="6666FCEA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E41999">
        <w:rPr>
          <w:rFonts w:ascii="Courier New" w:eastAsia="SimSun" w:hAnsi="Courier New"/>
          <w:b/>
          <w:bCs/>
          <w:sz w:val="16"/>
        </w:rPr>
        <w:t>with</w:t>
      </w:r>
      <w:proofErr w:type="gramEnd"/>
      <w:r w:rsidRPr="00E41999">
        <w:rPr>
          <w:rFonts w:ascii="Courier New" w:eastAsia="SimSun" w:hAnsi="Courier New"/>
          <w:sz w:val="16"/>
        </w:rPr>
        <w:t xml:space="preserve"> { UE in 5GMM-REGISTERED.LIMITED-SERVICE state and </w:t>
      </w:r>
      <w:r w:rsidRPr="00E41999">
        <w:rPr>
          <w:rFonts w:ascii="Courier New" w:eastAsia="SimSun" w:hAnsi="Courier New"/>
          <w:sz w:val="16"/>
          <w:lang w:eastAsia="zh-CN"/>
        </w:rPr>
        <w:t>5GMM-IDLE</w:t>
      </w:r>
      <w:r w:rsidRPr="00E41999">
        <w:rPr>
          <w:rFonts w:ascii="Courier New" w:eastAsia="SimSun" w:hAnsi="Courier New"/>
          <w:sz w:val="16"/>
        </w:rPr>
        <w:t xml:space="preserve"> mode }</w:t>
      </w:r>
    </w:p>
    <w:p w14:paraId="180183E3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E41999">
        <w:rPr>
          <w:rFonts w:ascii="Courier New" w:eastAsia="SimSun" w:hAnsi="Courier New"/>
          <w:b/>
          <w:bCs/>
          <w:sz w:val="16"/>
        </w:rPr>
        <w:t>ensure</w:t>
      </w:r>
      <w:proofErr w:type="gramEnd"/>
      <w:r w:rsidRPr="00E41999">
        <w:rPr>
          <w:rFonts w:ascii="Courier New" w:eastAsia="SimSun" w:hAnsi="Courier New"/>
          <w:b/>
          <w:bCs/>
          <w:sz w:val="16"/>
        </w:rPr>
        <w:t xml:space="preserve"> that</w:t>
      </w:r>
      <w:r w:rsidRPr="00E41999">
        <w:rPr>
          <w:rFonts w:ascii="Courier New" w:eastAsia="SimSun" w:hAnsi="Courier New"/>
          <w:sz w:val="16"/>
        </w:rPr>
        <w:t xml:space="preserve"> {</w:t>
      </w:r>
    </w:p>
    <w:p w14:paraId="0D2D5E01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41999">
        <w:rPr>
          <w:rFonts w:ascii="Courier New" w:eastAsia="SimSun" w:hAnsi="Courier New"/>
          <w:sz w:val="16"/>
        </w:rPr>
        <w:t xml:space="preserve">  </w:t>
      </w:r>
      <w:proofErr w:type="gramStart"/>
      <w:r w:rsidRPr="00E41999">
        <w:rPr>
          <w:rFonts w:ascii="Courier New" w:eastAsia="SimSun" w:hAnsi="Courier New"/>
          <w:b/>
          <w:bCs/>
          <w:sz w:val="16"/>
        </w:rPr>
        <w:t>when</w:t>
      </w:r>
      <w:proofErr w:type="gramEnd"/>
      <w:r w:rsidRPr="00E41999">
        <w:rPr>
          <w:rFonts w:ascii="Courier New" w:eastAsia="SimSun" w:hAnsi="Courier New"/>
          <w:sz w:val="16"/>
        </w:rPr>
        <w:t xml:space="preserve"> { UE is requested to make an Emergency call }</w:t>
      </w:r>
    </w:p>
    <w:p w14:paraId="207C0B3B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41999">
        <w:rPr>
          <w:rFonts w:ascii="Courier New" w:eastAsia="SimSun" w:hAnsi="Courier New"/>
          <w:sz w:val="16"/>
        </w:rPr>
        <w:t xml:space="preserve">    </w:t>
      </w:r>
      <w:proofErr w:type="gramStart"/>
      <w:r w:rsidRPr="00E41999">
        <w:rPr>
          <w:rFonts w:ascii="Courier New" w:eastAsia="SimSun" w:hAnsi="Courier New"/>
          <w:b/>
          <w:bCs/>
          <w:sz w:val="16"/>
        </w:rPr>
        <w:t>then</w:t>
      </w:r>
      <w:proofErr w:type="gramEnd"/>
      <w:r w:rsidRPr="00E41999">
        <w:rPr>
          <w:rFonts w:ascii="Courier New" w:eastAsia="SimSun" w:hAnsi="Courier New"/>
          <w:sz w:val="16"/>
        </w:rPr>
        <w:t xml:space="preserve"> { UE establishes the Emergency call }</w:t>
      </w:r>
    </w:p>
    <w:p w14:paraId="51C7991E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41999">
        <w:rPr>
          <w:rFonts w:ascii="Courier New" w:eastAsia="SimSun" w:hAnsi="Courier New"/>
          <w:sz w:val="16"/>
        </w:rPr>
        <w:t xml:space="preserve">            }</w:t>
      </w:r>
    </w:p>
    <w:p w14:paraId="714A070F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FDD19F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(2)</w:t>
      </w:r>
    </w:p>
    <w:p w14:paraId="075F8E51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E41999">
        <w:rPr>
          <w:rFonts w:ascii="Courier New" w:eastAsia="SimSun" w:hAnsi="Courier New"/>
          <w:b/>
          <w:bCs/>
          <w:sz w:val="16"/>
        </w:rPr>
        <w:t>with</w:t>
      </w:r>
      <w:proofErr w:type="gramEnd"/>
      <w:r w:rsidRPr="00E41999">
        <w:rPr>
          <w:rFonts w:ascii="Courier New" w:eastAsia="SimSun" w:hAnsi="Courier New"/>
          <w:sz w:val="16"/>
        </w:rPr>
        <w:t xml:space="preserve"> { UE in 5GMM-REGISTERED.LIMITED-SERVICE state and </w:t>
      </w:r>
      <w:r w:rsidRPr="00E41999">
        <w:rPr>
          <w:rFonts w:ascii="Courier New" w:eastAsia="SimSun" w:hAnsi="Courier New"/>
          <w:sz w:val="16"/>
          <w:lang w:eastAsia="zh-CN"/>
        </w:rPr>
        <w:t>5GMM-IDLE</w:t>
      </w:r>
      <w:r w:rsidRPr="00E41999">
        <w:rPr>
          <w:rFonts w:ascii="Courier New" w:eastAsia="SimSun" w:hAnsi="Courier New"/>
          <w:sz w:val="16"/>
        </w:rPr>
        <w:t xml:space="preserve"> mode having established an Emergency call }</w:t>
      </w:r>
    </w:p>
    <w:p w14:paraId="77E36CD3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E41999">
        <w:rPr>
          <w:rFonts w:ascii="Courier New" w:eastAsia="SimSun" w:hAnsi="Courier New"/>
          <w:b/>
          <w:bCs/>
          <w:sz w:val="16"/>
        </w:rPr>
        <w:t>ensure</w:t>
      </w:r>
      <w:proofErr w:type="gramEnd"/>
      <w:r w:rsidRPr="00E41999">
        <w:rPr>
          <w:rFonts w:ascii="Courier New" w:eastAsia="SimSun" w:hAnsi="Courier New"/>
          <w:b/>
          <w:bCs/>
          <w:sz w:val="16"/>
        </w:rPr>
        <w:t xml:space="preserve"> that</w:t>
      </w:r>
      <w:r w:rsidRPr="00E41999">
        <w:rPr>
          <w:rFonts w:ascii="Courier New" w:eastAsia="SimSun" w:hAnsi="Courier New"/>
          <w:sz w:val="16"/>
        </w:rPr>
        <w:t xml:space="preserve"> {</w:t>
      </w:r>
    </w:p>
    <w:p w14:paraId="6AD2CBB8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41999">
        <w:rPr>
          <w:rFonts w:ascii="Courier New" w:eastAsia="SimSun" w:hAnsi="Courier New"/>
          <w:sz w:val="16"/>
        </w:rPr>
        <w:t xml:space="preserve">  </w:t>
      </w:r>
      <w:proofErr w:type="gramStart"/>
      <w:r w:rsidRPr="00E41999">
        <w:rPr>
          <w:rFonts w:ascii="Courier New" w:eastAsia="SimSun" w:hAnsi="Courier New"/>
          <w:b/>
          <w:bCs/>
          <w:sz w:val="16"/>
        </w:rPr>
        <w:t>when</w:t>
      </w:r>
      <w:proofErr w:type="gramEnd"/>
      <w:r w:rsidRPr="00E41999">
        <w:rPr>
          <w:rFonts w:ascii="Courier New" w:eastAsia="SimSun" w:hAnsi="Courier New"/>
          <w:sz w:val="16"/>
        </w:rPr>
        <w:t xml:space="preserve"> { UE is requested to release the Emergency call }</w:t>
      </w:r>
    </w:p>
    <w:p w14:paraId="33DE2F6E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41999">
        <w:rPr>
          <w:rFonts w:ascii="Courier New" w:eastAsia="SimSun" w:hAnsi="Courier New"/>
          <w:sz w:val="16"/>
        </w:rPr>
        <w:t xml:space="preserve">    </w:t>
      </w:r>
      <w:proofErr w:type="gramStart"/>
      <w:r w:rsidRPr="00E41999">
        <w:rPr>
          <w:rFonts w:ascii="Courier New" w:eastAsia="SimSun" w:hAnsi="Courier New"/>
          <w:b/>
          <w:bCs/>
          <w:sz w:val="16"/>
        </w:rPr>
        <w:t>then</w:t>
      </w:r>
      <w:proofErr w:type="gramEnd"/>
      <w:r w:rsidRPr="00E41999">
        <w:rPr>
          <w:rFonts w:ascii="Courier New" w:eastAsia="SimSun" w:hAnsi="Courier New"/>
          <w:sz w:val="16"/>
        </w:rPr>
        <w:t xml:space="preserve"> { UE releases the Emergency call, </w:t>
      </w:r>
      <w:r w:rsidRPr="00E41999">
        <w:rPr>
          <w:rFonts w:ascii="Courier New" w:eastAsia="SimSun" w:hAnsi="Courier New"/>
          <w:b/>
          <w:sz w:val="16"/>
        </w:rPr>
        <w:t>and</w:t>
      </w:r>
      <w:r w:rsidRPr="00E41999">
        <w:rPr>
          <w:rFonts w:ascii="Courier New" w:eastAsia="SimSun" w:hAnsi="Courier New"/>
          <w:sz w:val="16"/>
        </w:rPr>
        <w:t xml:space="preserve">, the UE considers the current cell as belonging to 5GS forbidden </w:t>
      </w:r>
      <w:r w:rsidRPr="00E41999">
        <w:rPr>
          <w:rFonts w:ascii="Courier New" w:eastAsia="SimSun" w:hAnsi="Courier New"/>
          <w:sz w:val="16"/>
          <w:lang w:eastAsia="ko-KR"/>
        </w:rPr>
        <w:t>tracking</w:t>
      </w:r>
      <w:r w:rsidRPr="00E41999">
        <w:rPr>
          <w:rFonts w:ascii="Courier New" w:eastAsia="SimSun" w:hAnsi="Courier New"/>
          <w:sz w:val="16"/>
        </w:rPr>
        <w:t xml:space="preserve"> areas for roaming }</w:t>
      </w:r>
    </w:p>
    <w:p w14:paraId="6DCE63DA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41999">
        <w:rPr>
          <w:rFonts w:ascii="Courier New" w:eastAsia="SimSun" w:hAnsi="Courier New"/>
          <w:sz w:val="16"/>
        </w:rPr>
        <w:t xml:space="preserve">            }</w:t>
      </w:r>
    </w:p>
    <w:p w14:paraId="21D99AAF" w14:textId="77777777" w:rsidR="00F5567C" w:rsidRPr="00E41999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0FE20C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11.4.5.2</w:t>
      </w:r>
      <w:r w:rsidRPr="00E41999">
        <w:rPr>
          <w:rFonts w:ascii="Arial" w:eastAsia="SimSun" w:hAnsi="Arial"/>
        </w:rPr>
        <w:tab/>
        <w:t>Conformance requirement</w:t>
      </w:r>
    </w:p>
    <w:p w14:paraId="605FC238" w14:textId="77777777" w:rsidR="00F5567C" w:rsidRPr="00E41999" w:rsidRDefault="00F5567C" w:rsidP="00F5567C">
      <w:pPr>
        <w:rPr>
          <w:rFonts w:eastAsia="SimSun"/>
        </w:rPr>
      </w:pPr>
      <w:r w:rsidRPr="00E41999">
        <w:rPr>
          <w:rFonts w:eastAsia="SimSun"/>
        </w:rPr>
        <w:t xml:space="preserve">References: The conformance requirements covered in the present TC are specified in: TS 24.501 [22], </w:t>
      </w:r>
      <w:proofErr w:type="spellStart"/>
      <w:r w:rsidRPr="00E41999">
        <w:rPr>
          <w:rFonts w:eastAsia="SimSun"/>
        </w:rPr>
        <w:t>subclause</w:t>
      </w:r>
      <w:proofErr w:type="spellEnd"/>
      <w:r w:rsidRPr="00E41999">
        <w:rPr>
          <w:rFonts w:eastAsia="SimSun"/>
        </w:rPr>
        <w:t xml:space="preserve"> 5.5.1.3.5, TS 23.122 [38], </w:t>
      </w:r>
      <w:proofErr w:type="spellStart"/>
      <w:r w:rsidRPr="00E41999">
        <w:rPr>
          <w:rFonts w:eastAsia="SimSun"/>
        </w:rPr>
        <w:t>subclause</w:t>
      </w:r>
      <w:proofErr w:type="spellEnd"/>
      <w:r w:rsidRPr="00E41999">
        <w:rPr>
          <w:rFonts w:eastAsia="SimSun"/>
        </w:rPr>
        <w:t xml:space="preserve"> 3.4.2. Unless otherwise stated these are Rel-15 requirements.</w:t>
      </w:r>
    </w:p>
    <w:p w14:paraId="54AAD2B5" w14:textId="77777777" w:rsidR="00F5567C" w:rsidRPr="00E41999" w:rsidRDefault="00F5567C" w:rsidP="00F5567C">
      <w:pPr>
        <w:rPr>
          <w:rFonts w:eastAsia="SimSun"/>
        </w:rPr>
      </w:pPr>
      <w:r w:rsidRPr="00E41999">
        <w:rPr>
          <w:rFonts w:eastAsia="SimSun"/>
        </w:rPr>
        <w:t xml:space="preserve">[TS 24.501, </w:t>
      </w:r>
      <w:proofErr w:type="spellStart"/>
      <w:r w:rsidRPr="00E41999">
        <w:rPr>
          <w:rFonts w:eastAsia="SimSun"/>
        </w:rPr>
        <w:t>subclause</w:t>
      </w:r>
      <w:proofErr w:type="spellEnd"/>
      <w:r w:rsidRPr="00E41999">
        <w:rPr>
          <w:rFonts w:eastAsia="SimSun"/>
        </w:rPr>
        <w:t xml:space="preserve"> 5.5.1.3.5]</w:t>
      </w:r>
    </w:p>
    <w:p w14:paraId="386246F7" w14:textId="77777777" w:rsidR="00F5567C" w:rsidRPr="00E41999" w:rsidRDefault="00F5567C" w:rsidP="00F5567C">
      <w:pPr>
        <w:ind w:left="568" w:hanging="284"/>
        <w:rPr>
          <w:rFonts w:eastAsia="SimSun"/>
        </w:rPr>
      </w:pPr>
      <w:r w:rsidRPr="00E41999">
        <w:rPr>
          <w:rFonts w:eastAsia="SimSun"/>
        </w:rPr>
        <w:t>#15</w:t>
      </w:r>
      <w:r w:rsidRPr="00E41999">
        <w:rPr>
          <w:rFonts w:eastAsia="SimSun"/>
          <w:lang w:eastAsia="ko-KR"/>
        </w:rPr>
        <w:tab/>
        <w:t>(</w:t>
      </w:r>
      <w:r w:rsidRPr="00E41999">
        <w:rPr>
          <w:rFonts w:eastAsia="SimSun"/>
        </w:rPr>
        <w:t xml:space="preserve">No </w:t>
      </w:r>
      <w:r w:rsidRPr="00E41999">
        <w:rPr>
          <w:rFonts w:eastAsia="SimSun"/>
          <w:lang w:eastAsia="ko-KR"/>
        </w:rPr>
        <w:t>s</w:t>
      </w:r>
      <w:r w:rsidRPr="00E41999">
        <w:rPr>
          <w:rFonts w:eastAsia="SimSun"/>
        </w:rPr>
        <w:t xml:space="preserve">uitable </w:t>
      </w:r>
      <w:r w:rsidRPr="00E41999">
        <w:rPr>
          <w:rFonts w:eastAsia="SimSun"/>
          <w:lang w:eastAsia="ko-KR"/>
        </w:rPr>
        <w:t>c</w:t>
      </w:r>
      <w:r w:rsidRPr="00E41999">
        <w:rPr>
          <w:rFonts w:eastAsia="SimSun"/>
        </w:rPr>
        <w:t xml:space="preserve">ells </w:t>
      </w:r>
      <w:r w:rsidRPr="00E41999">
        <w:rPr>
          <w:rFonts w:eastAsia="SimSun"/>
          <w:lang w:eastAsia="ko-KR"/>
        </w:rPr>
        <w:t>i</w:t>
      </w:r>
      <w:r w:rsidRPr="00E41999">
        <w:rPr>
          <w:rFonts w:eastAsia="SimSun"/>
        </w:rPr>
        <w:t xml:space="preserve">n </w:t>
      </w:r>
      <w:r w:rsidRPr="00E41999">
        <w:rPr>
          <w:rFonts w:eastAsia="SimSun"/>
          <w:lang w:eastAsia="ko-KR"/>
        </w:rPr>
        <w:t>tracking</w:t>
      </w:r>
      <w:r w:rsidRPr="00E41999">
        <w:rPr>
          <w:rFonts w:eastAsia="SimSun"/>
        </w:rPr>
        <w:t xml:space="preserve"> </w:t>
      </w:r>
      <w:r w:rsidRPr="00E41999">
        <w:rPr>
          <w:rFonts w:eastAsia="SimSun"/>
          <w:lang w:eastAsia="ko-KR"/>
        </w:rPr>
        <w:t>a</w:t>
      </w:r>
      <w:r w:rsidRPr="00E41999">
        <w:rPr>
          <w:rFonts w:eastAsia="SimSun"/>
        </w:rPr>
        <w:t>rea).</w:t>
      </w:r>
    </w:p>
    <w:p w14:paraId="2D494A13" w14:textId="77777777" w:rsidR="00F5567C" w:rsidRPr="00E41999" w:rsidRDefault="00F5567C" w:rsidP="00F5567C">
      <w:pPr>
        <w:ind w:left="568" w:hanging="284"/>
        <w:rPr>
          <w:rFonts w:eastAsia="SimSun"/>
          <w:lang w:eastAsia="ko-KR"/>
        </w:rPr>
      </w:pPr>
      <w:r w:rsidRPr="00E41999">
        <w:rPr>
          <w:rFonts w:eastAsia="SimSun"/>
        </w:rPr>
        <w:tab/>
        <w:t xml:space="preserve">The UE shall set the </w:t>
      </w:r>
      <w:r w:rsidRPr="00E41999">
        <w:rPr>
          <w:rFonts w:eastAsia="SimSun"/>
          <w:lang w:eastAsia="ko-KR"/>
        </w:rPr>
        <w:t>5GS</w:t>
      </w:r>
      <w:r w:rsidRPr="00E41999">
        <w:rPr>
          <w:rFonts w:eastAsia="SimSun"/>
        </w:rPr>
        <w:t xml:space="preserve"> update status to </w:t>
      </w:r>
      <w:r w:rsidRPr="00E41999">
        <w:rPr>
          <w:rFonts w:eastAsia="SimSun"/>
          <w:lang w:eastAsia="ko-KR"/>
        </w:rPr>
        <w:t>5</w:t>
      </w:r>
      <w:r w:rsidRPr="00E41999">
        <w:rPr>
          <w:rFonts w:eastAsia="SimSun"/>
        </w:rPr>
        <w:t xml:space="preserve">U3 ROAMING NOT ALLOWED (and shall store it according to </w:t>
      </w:r>
      <w:proofErr w:type="spellStart"/>
      <w:r w:rsidRPr="00E41999">
        <w:rPr>
          <w:rFonts w:eastAsia="SimSun"/>
        </w:rPr>
        <w:t>subclause</w:t>
      </w:r>
      <w:proofErr w:type="spellEnd"/>
      <w:r w:rsidRPr="00E41999">
        <w:rPr>
          <w:rFonts w:eastAsia="SimSun"/>
        </w:rPr>
        <w:t> </w:t>
      </w:r>
      <w:r w:rsidRPr="00E41999">
        <w:rPr>
          <w:rFonts w:eastAsia="SimSun"/>
          <w:lang w:eastAsia="ko-KR"/>
        </w:rPr>
        <w:t>5.1.3.2.2</w:t>
      </w:r>
      <w:r w:rsidRPr="00E41999">
        <w:rPr>
          <w:rFonts w:eastAsia="SimSun"/>
        </w:rPr>
        <w:t>)</w:t>
      </w:r>
      <w:r w:rsidRPr="00E41999">
        <w:rPr>
          <w:rFonts w:eastAsia="SimSun"/>
          <w:lang w:eastAsia="ko-KR"/>
        </w:rPr>
        <w:t>. The UE</w:t>
      </w:r>
      <w:r w:rsidRPr="00E41999">
        <w:rPr>
          <w:rFonts w:eastAsia="SimSun"/>
        </w:rPr>
        <w:t xml:space="preserve"> shall reset the registration attempt counter and shall </w:t>
      </w:r>
      <w:r w:rsidRPr="00E41999">
        <w:rPr>
          <w:rFonts w:eastAsia="SimSun"/>
          <w:lang w:eastAsia="ko-KR"/>
        </w:rPr>
        <w:t>enter the</w:t>
      </w:r>
      <w:r w:rsidRPr="00E41999">
        <w:rPr>
          <w:rFonts w:eastAsia="SimSun"/>
        </w:rPr>
        <w:t xml:space="preserve"> state </w:t>
      </w:r>
      <w:r w:rsidRPr="00E41999">
        <w:rPr>
          <w:rFonts w:eastAsia="SimSun"/>
          <w:lang w:eastAsia="ko-KR"/>
        </w:rPr>
        <w:t>5G</w:t>
      </w:r>
      <w:r w:rsidRPr="00E41999">
        <w:rPr>
          <w:rFonts w:eastAsia="SimSun"/>
        </w:rPr>
        <w:t>MM-REGISTERED.LIMITED-SERVICE. The UE shall search for a suitable cell in another tracking area according to 3GPP TS 38.304 [28].</w:t>
      </w:r>
    </w:p>
    <w:p w14:paraId="6FAB744B" w14:textId="77777777" w:rsidR="00F5567C" w:rsidRPr="00E41999" w:rsidRDefault="00F5567C" w:rsidP="00F5567C">
      <w:pPr>
        <w:ind w:left="568" w:hanging="284"/>
        <w:rPr>
          <w:rFonts w:eastAsia="SimSun"/>
        </w:rPr>
      </w:pPr>
      <w:r w:rsidRPr="00E41999">
        <w:rPr>
          <w:rFonts w:eastAsia="SimSun"/>
        </w:rPr>
        <w:tab/>
        <w:t xml:space="preserve">The UE shall store the </w:t>
      </w:r>
      <w:r w:rsidRPr="00E41999">
        <w:rPr>
          <w:rFonts w:eastAsia="SimSun"/>
          <w:lang w:eastAsia="ko-KR"/>
        </w:rPr>
        <w:t>current T</w:t>
      </w:r>
      <w:r w:rsidRPr="00E41999">
        <w:rPr>
          <w:rFonts w:eastAsia="SimSun"/>
        </w:rPr>
        <w:t xml:space="preserve">AI in the list of "5GS forbidden </w:t>
      </w:r>
      <w:r w:rsidRPr="00E41999">
        <w:rPr>
          <w:rFonts w:eastAsia="SimSun"/>
          <w:lang w:eastAsia="ko-KR"/>
        </w:rPr>
        <w:t>tracking</w:t>
      </w:r>
      <w:r w:rsidRPr="00E41999">
        <w:rPr>
          <w:rFonts w:eastAsia="SimSun"/>
        </w:rPr>
        <w:t xml:space="preserve"> areas for roaming"</w:t>
      </w:r>
      <w:r w:rsidRPr="00E41999">
        <w:rPr>
          <w:rFonts w:eastAsia="SimSun"/>
          <w:lang w:eastAsia="ko-KR"/>
        </w:rPr>
        <w:t xml:space="preserve"> and shall remove the current TAI from the stored TAI list, if present</w:t>
      </w:r>
      <w:r w:rsidRPr="00E41999">
        <w:rPr>
          <w:rFonts w:eastAsia="SimSun"/>
        </w:rPr>
        <w:t>.</w:t>
      </w:r>
    </w:p>
    <w:p w14:paraId="1F9966B2" w14:textId="77777777" w:rsidR="00F5567C" w:rsidRPr="00E41999" w:rsidRDefault="00F5567C" w:rsidP="00F5567C">
      <w:pPr>
        <w:ind w:left="568" w:hanging="284"/>
        <w:rPr>
          <w:rFonts w:eastAsia="SimSun"/>
        </w:rPr>
      </w:pPr>
      <w:r w:rsidRPr="00E41999">
        <w:rPr>
          <w:rFonts w:eastAsia="SimSun"/>
        </w:rPr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14:paraId="5B058178" w14:textId="77777777" w:rsidR="00F5567C" w:rsidRPr="00E41999" w:rsidRDefault="00F5567C" w:rsidP="00F5567C">
      <w:pPr>
        <w:rPr>
          <w:rFonts w:eastAsia="SimSun"/>
        </w:rPr>
      </w:pPr>
      <w:r w:rsidRPr="00E41999">
        <w:rPr>
          <w:rFonts w:eastAsia="SimSun"/>
        </w:rPr>
        <w:t xml:space="preserve">[TS 23.122, </w:t>
      </w:r>
      <w:proofErr w:type="spellStart"/>
      <w:r w:rsidRPr="00E41999">
        <w:rPr>
          <w:rFonts w:eastAsia="SimSun"/>
        </w:rPr>
        <w:t>subclause</w:t>
      </w:r>
      <w:proofErr w:type="spellEnd"/>
      <w:r w:rsidRPr="00E41999">
        <w:rPr>
          <w:rFonts w:eastAsia="SimSun"/>
        </w:rPr>
        <w:t xml:space="preserve"> 3.4.2]</w:t>
      </w:r>
    </w:p>
    <w:p w14:paraId="7D44CB61" w14:textId="77777777" w:rsidR="00F5567C" w:rsidRPr="00E41999" w:rsidRDefault="00F5567C" w:rsidP="00F5567C">
      <w:pPr>
        <w:rPr>
          <w:rFonts w:eastAsia="SimSun"/>
        </w:rPr>
      </w:pPr>
      <w:r w:rsidRPr="00E41999">
        <w:rPr>
          <w:rFonts w:eastAsia="SimSun"/>
        </w:rPr>
        <w:t>The MS is not allowed to request 5GS services except emergency services when camped on a cell of a TA of which belongs to the list of "5GS forbidden tracking areas for regional provision of service".</w:t>
      </w:r>
    </w:p>
    <w:p w14:paraId="533B52EE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11.4.5.3</w:t>
      </w:r>
      <w:r w:rsidRPr="00E41999">
        <w:rPr>
          <w:rFonts w:ascii="Arial" w:eastAsia="SimSun" w:hAnsi="Arial"/>
        </w:rPr>
        <w:tab/>
        <w:t>Test description</w:t>
      </w:r>
    </w:p>
    <w:p w14:paraId="25E956B2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11.4.5.3.1</w:t>
      </w:r>
      <w:r w:rsidRPr="00E41999">
        <w:rPr>
          <w:rFonts w:ascii="Arial" w:eastAsia="SimSun" w:hAnsi="Arial"/>
        </w:rPr>
        <w:tab/>
        <w:t>Pre-test conditions</w:t>
      </w:r>
    </w:p>
    <w:p w14:paraId="03AFA32A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System Simulator:</w:t>
      </w:r>
    </w:p>
    <w:p w14:paraId="04133417" w14:textId="77777777" w:rsidR="00F5567C" w:rsidRPr="00E41999" w:rsidRDefault="00F5567C" w:rsidP="00F5567C">
      <w:pPr>
        <w:ind w:left="568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3 NR Cells</w:t>
      </w:r>
    </w:p>
    <w:p w14:paraId="6FC201D0" w14:textId="77777777" w:rsidR="00F5567C" w:rsidRPr="00E41999" w:rsidRDefault="00F5567C" w:rsidP="00F5567C">
      <w:pPr>
        <w:ind w:left="851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NR Cell 1, NR Cell 2 and NR Cell 11 as defined in TS 38.508-1 [4], Table 4.4.2-3.</w:t>
      </w:r>
    </w:p>
    <w:p w14:paraId="00CC6FE5" w14:textId="77777777" w:rsidR="00F5567C" w:rsidRPr="00E41999" w:rsidRDefault="00F5567C" w:rsidP="00F5567C">
      <w:pPr>
        <w:ind w:left="851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Maximum of 2 cells are active at any point of time.</w:t>
      </w:r>
    </w:p>
    <w:p w14:paraId="3DED43E3" w14:textId="77777777" w:rsidR="00F5567C" w:rsidRPr="00E41999" w:rsidRDefault="00F5567C" w:rsidP="00F5567C">
      <w:pPr>
        <w:ind w:left="851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 xml:space="preserve">On all cells when active: System information combination NR-1 as defined in TS 38.508-1 [4], </w:t>
      </w:r>
      <w:proofErr w:type="spellStart"/>
      <w:r w:rsidRPr="00E41999">
        <w:rPr>
          <w:rFonts w:eastAsia="SimSun"/>
        </w:rPr>
        <w:t>subclause</w:t>
      </w:r>
      <w:proofErr w:type="spellEnd"/>
      <w:r w:rsidRPr="00E41999">
        <w:rPr>
          <w:rFonts w:eastAsia="SimSun"/>
        </w:rPr>
        <w:t xml:space="preserve"> 4.4.3.1.2. SIB1 indicates </w:t>
      </w:r>
      <w:proofErr w:type="spellStart"/>
      <w:r w:rsidRPr="00E41999">
        <w:rPr>
          <w:rFonts w:eastAsia="SimSun"/>
        </w:rPr>
        <w:t>ims-EmergencySupport</w:t>
      </w:r>
      <w:proofErr w:type="spellEnd"/>
      <w:r w:rsidRPr="00E41999">
        <w:rPr>
          <w:rFonts w:eastAsia="SimSun"/>
        </w:rPr>
        <w:t>.</w:t>
      </w:r>
    </w:p>
    <w:p w14:paraId="52522EEF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UE:</w:t>
      </w:r>
    </w:p>
    <w:p w14:paraId="35DF7977" w14:textId="77777777" w:rsidR="00F5567C" w:rsidRPr="00E41999" w:rsidRDefault="00F5567C" w:rsidP="00F5567C">
      <w:pPr>
        <w:rPr>
          <w:rFonts w:eastAsia="SimSun"/>
        </w:rPr>
      </w:pPr>
      <w:r w:rsidRPr="00E41999">
        <w:rPr>
          <w:rFonts w:eastAsia="SimSun"/>
        </w:rPr>
        <w:t>None.</w:t>
      </w:r>
    </w:p>
    <w:p w14:paraId="5943A09F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Preamble:</w:t>
      </w:r>
    </w:p>
    <w:p w14:paraId="1275DE2A" w14:textId="77777777" w:rsidR="00F5567C" w:rsidRPr="00E41999" w:rsidRDefault="00F5567C" w:rsidP="00F5567C">
      <w:pPr>
        <w:ind w:left="568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Cell configuration " in accordance with TS 38.508-1 [4], Table 4.4.2-3:</w:t>
      </w:r>
    </w:p>
    <w:p w14:paraId="4ED8A209" w14:textId="77777777" w:rsidR="00F5567C" w:rsidRPr="00E41999" w:rsidRDefault="00F5567C" w:rsidP="00F5567C">
      <w:pPr>
        <w:ind w:left="851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NR Cell 1 "Serving cell"</w:t>
      </w:r>
    </w:p>
    <w:p w14:paraId="67CD169F" w14:textId="77777777" w:rsidR="00F5567C" w:rsidRPr="00E41999" w:rsidRDefault="00F5567C" w:rsidP="00F5567C">
      <w:pPr>
        <w:ind w:left="851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NR Cell 2 "Non-Suitable "Off" cell"</w:t>
      </w:r>
    </w:p>
    <w:p w14:paraId="41E9CC6B" w14:textId="77777777" w:rsidR="00F5567C" w:rsidRPr="00E41999" w:rsidRDefault="00F5567C" w:rsidP="00F5567C">
      <w:pPr>
        <w:ind w:left="851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NR Cell 11 "Non-Suitable "Off" cell"</w:t>
      </w:r>
    </w:p>
    <w:p w14:paraId="41540BF9" w14:textId="77777777" w:rsidR="00F5567C" w:rsidRPr="00E41999" w:rsidRDefault="00F5567C" w:rsidP="00F5567C">
      <w:pPr>
        <w:ind w:left="568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 xml:space="preserve">The UE is in test state 1N-A as defined in TS 38.508-1 [4], </w:t>
      </w:r>
      <w:proofErr w:type="spellStart"/>
      <w:r w:rsidRPr="00E41999">
        <w:rPr>
          <w:rFonts w:eastAsia="SimSun"/>
        </w:rPr>
        <w:t>subclause</w:t>
      </w:r>
      <w:proofErr w:type="spellEnd"/>
      <w:r w:rsidRPr="00E41999">
        <w:rPr>
          <w:rFonts w:eastAsia="SimSun"/>
        </w:rPr>
        <w:t xml:space="preserve"> 4.4A.2 on NR Cell 1</w:t>
      </w:r>
    </w:p>
    <w:p w14:paraId="505C26E6" w14:textId="77777777" w:rsidR="00F5567C" w:rsidRPr="00E41999" w:rsidRDefault="00F5567C" w:rsidP="00F5567C">
      <w:pPr>
        <w:ind w:left="851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During the initial registration:</w:t>
      </w:r>
    </w:p>
    <w:p w14:paraId="7A4D1E6B" w14:textId="77777777" w:rsidR="00F5567C" w:rsidRPr="00E41999" w:rsidRDefault="00F5567C" w:rsidP="00F5567C">
      <w:pPr>
        <w:ind w:left="1135" w:hanging="284"/>
        <w:rPr>
          <w:rFonts w:eastAsia="SimSun"/>
        </w:rPr>
      </w:pPr>
      <w:r w:rsidRPr="00E41999">
        <w:rPr>
          <w:rFonts w:eastAsia="SimSun"/>
        </w:rPr>
        <w:t>-</w:t>
      </w:r>
      <w:r w:rsidRPr="00E41999">
        <w:rPr>
          <w:rFonts w:eastAsia="SimSun"/>
        </w:rPr>
        <w:tab/>
        <w:t>In the list of tracking areas provided by the AMF (IE 'TAI list') contains only the TAI of NR Cell 1.</w:t>
      </w:r>
    </w:p>
    <w:p w14:paraId="7B94D90B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11.4.5.3.2</w:t>
      </w:r>
      <w:r w:rsidRPr="00E41999">
        <w:rPr>
          <w:rFonts w:ascii="Arial" w:eastAsia="SimSun" w:hAnsi="Arial"/>
        </w:rPr>
        <w:tab/>
        <w:t>Test procedure sequence</w:t>
      </w:r>
    </w:p>
    <w:p w14:paraId="185763AC" w14:textId="77777777" w:rsidR="00F5567C" w:rsidRPr="00E41999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41999">
        <w:rPr>
          <w:rFonts w:ascii="Arial" w:eastAsia="SimSun" w:hAnsi="Arial"/>
          <w:b/>
        </w:rPr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F5567C" w:rsidRPr="00E41999" w14:paraId="16EED261" w14:textId="77777777" w:rsidTr="00F5567C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6B978DE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St</w:t>
            </w:r>
          </w:p>
        </w:tc>
        <w:tc>
          <w:tcPr>
            <w:tcW w:w="3942" w:type="dxa"/>
            <w:shd w:val="clear" w:color="auto" w:fill="auto"/>
          </w:tcPr>
          <w:p w14:paraId="302AED1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79D785D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5C358EA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0DAF3E1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Verdict</w:t>
            </w:r>
          </w:p>
        </w:tc>
      </w:tr>
      <w:tr w:rsidR="00F5567C" w:rsidRPr="00E41999" w14:paraId="37F6A1CD" w14:textId="77777777" w:rsidTr="00F5567C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63097FA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942" w:type="dxa"/>
            <w:shd w:val="clear" w:color="auto" w:fill="auto"/>
          </w:tcPr>
          <w:p w14:paraId="7E73B84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5" w:type="dxa"/>
            <w:shd w:val="clear" w:color="auto" w:fill="auto"/>
          </w:tcPr>
          <w:p w14:paraId="38728BD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U - S</w:t>
            </w:r>
          </w:p>
        </w:tc>
        <w:tc>
          <w:tcPr>
            <w:tcW w:w="3135" w:type="dxa"/>
            <w:shd w:val="clear" w:color="auto" w:fill="auto"/>
          </w:tcPr>
          <w:p w14:paraId="1D6B623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3BA2B649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C37E91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F5567C" w:rsidRPr="00E41999" w14:paraId="0BFD7318" w14:textId="77777777" w:rsidTr="00F5567C">
        <w:tc>
          <w:tcPr>
            <w:tcW w:w="576" w:type="dxa"/>
            <w:shd w:val="clear" w:color="auto" w:fill="auto"/>
          </w:tcPr>
          <w:p w14:paraId="0BAA0C0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942" w:type="dxa"/>
            <w:shd w:val="clear" w:color="auto" w:fill="auto"/>
          </w:tcPr>
          <w:p w14:paraId="159BC76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The SS configures:</w:t>
            </w:r>
          </w:p>
          <w:p w14:paraId="143E6F80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 NR Cell 11 as "Serving cell"</w:t>
            </w:r>
          </w:p>
          <w:p w14:paraId="3A483F3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 NR Cell 1 as "Non-Suitable "Off" cell"</w:t>
            </w:r>
          </w:p>
          <w:p w14:paraId="00AEFAC7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 NR Cell 2 as "Non-Suitable "Off" cell".</w:t>
            </w:r>
          </w:p>
        </w:tc>
        <w:tc>
          <w:tcPr>
            <w:tcW w:w="645" w:type="dxa"/>
            <w:shd w:val="clear" w:color="auto" w:fill="auto"/>
          </w:tcPr>
          <w:p w14:paraId="53D7622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8DE804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AEB71D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57A32D9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</w:tr>
      <w:tr w:rsidR="00F5567C" w:rsidRPr="00E41999" w14:paraId="034704AB" w14:textId="77777777" w:rsidTr="00F5567C">
        <w:tc>
          <w:tcPr>
            <w:tcW w:w="576" w:type="dxa"/>
            <w:shd w:val="clear" w:color="auto" w:fill="auto"/>
          </w:tcPr>
          <w:p w14:paraId="15352568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32E8B769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24D10C9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2DBCCDA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4E872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0A4F48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06D023E3" w14:textId="77777777" w:rsidTr="00F5567C">
        <w:tc>
          <w:tcPr>
            <w:tcW w:w="576" w:type="dxa"/>
            <w:shd w:val="clear" w:color="auto" w:fill="auto"/>
          </w:tcPr>
          <w:p w14:paraId="568ACB3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942" w:type="dxa"/>
            <w:shd w:val="clear" w:color="auto" w:fill="auto"/>
          </w:tcPr>
          <w:p w14:paraId="25A2040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The UE transmits an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  <w:r w:rsidRPr="00E41999">
              <w:rPr>
                <w:rFonts w:ascii="Arial" w:eastAsia="SimSun" w:hAnsi="Arial"/>
                <w:i/>
                <w:sz w:val="18"/>
              </w:rPr>
              <w:t xml:space="preserve"> </w:t>
            </w:r>
            <w:r w:rsidRPr="00E41999">
              <w:rPr>
                <w:rFonts w:ascii="Arial" w:eastAsia="SimSun" w:hAnsi="Arial"/>
                <w:sz w:val="18"/>
              </w:rPr>
              <w:t>message.</w:t>
            </w:r>
          </w:p>
        </w:tc>
        <w:tc>
          <w:tcPr>
            <w:tcW w:w="645" w:type="dxa"/>
            <w:shd w:val="clear" w:color="auto" w:fill="auto"/>
          </w:tcPr>
          <w:p w14:paraId="53822AC2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3AF2B9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32292FC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119D368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59955793" w14:textId="77777777" w:rsidTr="00F5567C">
        <w:tc>
          <w:tcPr>
            <w:tcW w:w="576" w:type="dxa"/>
            <w:shd w:val="clear" w:color="auto" w:fill="auto"/>
          </w:tcPr>
          <w:p w14:paraId="79FD6C8A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942" w:type="dxa"/>
            <w:shd w:val="clear" w:color="auto" w:fill="auto"/>
          </w:tcPr>
          <w:p w14:paraId="0A39E95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SS transmit an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RRCSetup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ABA58B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09EB6790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26F0C06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D12E984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06991179" w14:textId="77777777" w:rsidTr="00F5567C">
        <w:tc>
          <w:tcPr>
            <w:tcW w:w="576" w:type="dxa"/>
            <w:shd w:val="clear" w:color="auto" w:fill="auto"/>
          </w:tcPr>
          <w:p w14:paraId="514D8E8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942" w:type="dxa"/>
            <w:shd w:val="clear" w:color="auto" w:fill="auto"/>
          </w:tcPr>
          <w:p w14:paraId="276188A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The UE transmits an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RRCSetupComplete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message to confirm the successful completion of the connection establishment and a REGISTRATION REQUEST</w:t>
            </w:r>
            <w:r w:rsidRPr="00E41999" w:rsidDel="00A150BD">
              <w:rPr>
                <w:rFonts w:ascii="Arial" w:eastAsia="SimSun" w:hAnsi="Arial"/>
                <w:sz w:val="18"/>
              </w:rPr>
              <w:t xml:space="preserve"> </w:t>
            </w:r>
            <w:r w:rsidRPr="00E41999">
              <w:rPr>
                <w:rFonts w:ascii="Arial" w:eastAsia="SimSun" w:hAnsi="Arial"/>
                <w:sz w:val="18"/>
              </w:rPr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63C3CCE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69978A49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RRCSetupComplete</w:t>
            </w:r>
            <w:proofErr w:type="spellEnd"/>
          </w:p>
          <w:p w14:paraId="75A0F559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3AF14793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553B023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320DC7BF" w14:textId="77777777" w:rsidTr="00F5567C">
        <w:tc>
          <w:tcPr>
            <w:tcW w:w="576" w:type="dxa"/>
            <w:shd w:val="clear" w:color="auto" w:fill="auto"/>
          </w:tcPr>
          <w:p w14:paraId="394011D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942" w:type="dxa"/>
            <w:shd w:val="clear" w:color="auto" w:fill="auto"/>
          </w:tcPr>
          <w:p w14:paraId="69FA535A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SS sends a REGISTRATION REJECT</w:t>
            </w:r>
            <w:r w:rsidRPr="00E41999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r w:rsidRPr="00E41999">
              <w:rPr>
                <w:rFonts w:ascii="Arial" w:eastAsia="SimSun" w:hAnsi="Arial"/>
                <w:sz w:val="18"/>
              </w:rPr>
              <w:t>message containing 5GMM cause value = #15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E41999">
              <w:rPr>
                <w:rFonts w:ascii="Arial" w:eastAsia="SimSun" w:hAnsi="Arial"/>
                <w:sz w:val="18"/>
              </w:rPr>
              <w:t xml:space="preserve">No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E41999">
              <w:rPr>
                <w:rFonts w:ascii="Arial" w:eastAsia="SimSun" w:hAnsi="Arial"/>
                <w:sz w:val="18"/>
              </w:rPr>
              <w:t xml:space="preserve">uitable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E41999">
              <w:rPr>
                <w:rFonts w:ascii="Arial" w:eastAsia="SimSun" w:hAnsi="Arial"/>
                <w:sz w:val="18"/>
              </w:rPr>
              <w:t xml:space="preserve">ells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E41999">
              <w:rPr>
                <w:rFonts w:ascii="Arial" w:eastAsia="SimSun" w:hAnsi="Arial"/>
                <w:sz w:val="18"/>
              </w:rPr>
              <w:t xml:space="preserve">n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E41999">
              <w:rPr>
                <w:rFonts w:ascii="Arial" w:eastAsia="SimSun" w:hAnsi="Arial"/>
                <w:sz w:val="18"/>
              </w:rPr>
              <w:t xml:space="preserve">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E41999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645" w:type="dxa"/>
            <w:shd w:val="clear" w:color="auto" w:fill="auto"/>
          </w:tcPr>
          <w:p w14:paraId="435C9E8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5339898A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615E4255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7823907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76B14E8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7D13EFE7" w14:textId="77777777" w:rsidTr="00F5567C">
        <w:tc>
          <w:tcPr>
            <w:tcW w:w="576" w:type="dxa"/>
            <w:shd w:val="clear" w:color="auto" w:fill="auto"/>
          </w:tcPr>
          <w:p w14:paraId="55B4BE7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942" w:type="dxa"/>
            <w:shd w:val="clear" w:color="auto" w:fill="auto"/>
          </w:tcPr>
          <w:p w14:paraId="11FB60B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The SS transmits an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73B996D4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31DC411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69BB10B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87CF6C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27E30422" w14:textId="77777777" w:rsidTr="00F5567C">
        <w:tc>
          <w:tcPr>
            <w:tcW w:w="576" w:type="dxa"/>
            <w:shd w:val="clear" w:color="auto" w:fill="auto"/>
          </w:tcPr>
          <w:p w14:paraId="00E7794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3942" w:type="dxa"/>
            <w:shd w:val="clear" w:color="auto" w:fill="auto"/>
          </w:tcPr>
          <w:p w14:paraId="4B24D5D6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Make the UE attempt an IMS emergency call dialling an emergency number e.g. </w:t>
            </w:r>
            <w:r w:rsidRPr="00E41999">
              <w:rPr>
                <w:rFonts w:ascii="Arial" w:eastAsia="ＭＳ 明朝" w:hAnsi="Arial"/>
                <w:sz w:val="18"/>
                <w:lang w:eastAsia="ar-SA"/>
              </w:rPr>
              <w:t>112 or 911)</w:t>
            </w:r>
            <w:r w:rsidRPr="00E41999">
              <w:rPr>
                <w:rFonts w:ascii="Arial" w:eastAsia="SimSun" w:hAnsi="Arial"/>
                <w:sz w:val="18"/>
              </w:rPr>
              <w:t>. (NOTE 1)</w:t>
            </w:r>
          </w:p>
        </w:tc>
        <w:tc>
          <w:tcPr>
            <w:tcW w:w="645" w:type="dxa"/>
            <w:shd w:val="clear" w:color="auto" w:fill="auto"/>
          </w:tcPr>
          <w:p w14:paraId="5F2C574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31DDAC5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B5EA17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86438C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75781F3F" w14:textId="77777777" w:rsidTr="00F5567C">
        <w:tc>
          <w:tcPr>
            <w:tcW w:w="576" w:type="dxa"/>
            <w:shd w:val="clear" w:color="auto" w:fill="auto"/>
          </w:tcPr>
          <w:p w14:paraId="4B225E0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942" w:type="dxa"/>
            <w:shd w:val="clear" w:color="auto" w:fill="auto"/>
          </w:tcPr>
          <w:p w14:paraId="007DE593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Check: Does the UE performs Generic Test Procedure for IMS Emergency call establishment without IMS Emergency registration as specified in TS 38.508-1 [4], </w:t>
            </w:r>
            <w:proofErr w:type="spellStart"/>
            <w:r w:rsidRPr="00E41999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4.9.12?</w:t>
            </w:r>
          </w:p>
        </w:tc>
        <w:tc>
          <w:tcPr>
            <w:tcW w:w="645" w:type="dxa"/>
            <w:shd w:val="clear" w:color="auto" w:fill="auto"/>
          </w:tcPr>
          <w:p w14:paraId="78DCE043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C945C75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72ABCC18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43C19B85" w14:textId="3AE860DF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" w:author="Masahiro Takano" w:date="2021-10-05T09:09:00Z">
              <w:r w:rsidRPr="00E41999">
                <w:rPr>
                  <w:rFonts w:ascii="Arial" w:eastAsia="SimSun" w:hAnsi="Arial"/>
                  <w:sz w:val="18"/>
                </w:rPr>
                <w:t>P</w:t>
              </w:r>
            </w:ins>
            <w:del w:id="5" w:author="Masahiro Takano" w:date="2021-10-05T09:08:00Z">
              <w:r w:rsidRPr="00E41999" w:rsidDel="00F5567C">
                <w:rPr>
                  <w:rFonts w:ascii="Arial" w:eastAsia="SimSun" w:hAnsi="Arial"/>
                  <w:sz w:val="18"/>
                </w:rPr>
                <w:delText>-</w:delText>
              </w:r>
            </w:del>
          </w:p>
        </w:tc>
      </w:tr>
      <w:tr w:rsidR="00F5567C" w:rsidRPr="00E41999" w14:paraId="4358E532" w14:textId="77777777" w:rsidTr="00F5567C">
        <w:tc>
          <w:tcPr>
            <w:tcW w:w="576" w:type="dxa"/>
            <w:shd w:val="clear" w:color="auto" w:fill="auto"/>
          </w:tcPr>
          <w:p w14:paraId="1C539D3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3942" w:type="dxa"/>
            <w:shd w:val="clear" w:color="auto" w:fill="auto"/>
          </w:tcPr>
          <w:p w14:paraId="4EC3EF9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4DCC850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A17FDF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779F5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9288A93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51AFB554" w14:textId="77777777" w:rsidTr="00F5567C">
        <w:tc>
          <w:tcPr>
            <w:tcW w:w="576" w:type="dxa"/>
            <w:shd w:val="clear" w:color="auto" w:fill="auto"/>
          </w:tcPr>
          <w:p w14:paraId="445D870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42" w:type="dxa"/>
            <w:shd w:val="clear" w:color="auto" w:fill="auto"/>
          </w:tcPr>
          <w:p w14:paraId="53130066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The Generic test procedure for IMS MO Emergency call release as specified in TS 38.508-1 [4], </w:t>
            </w:r>
            <w:proofErr w:type="spellStart"/>
            <w:r w:rsidRPr="00E41999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4.9.12A takes place.</w:t>
            </w:r>
          </w:p>
        </w:tc>
        <w:tc>
          <w:tcPr>
            <w:tcW w:w="645" w:type="dxa"/>
            <w:shd w:val="clear" w:color="auto" w:fill="auto"/>
          </w:tcPr>
          <w:p w14:paraId="1B031A8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11C8B59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F1AAFE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DDBBB5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50A1F9EA" w14:textId="77777777" w:rsidTr="00F5567C">
        <w:tc>
          <w:tcPr>
            <w:tcW w:w="576" w:type="dxa"/>
            <w:shd w:val="clear" w:color="auto" w:fill="auto"/>
          </w:tcPr>
          <w:p w14:paraId="5CCC297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942" w:type="dxa"/>
            <w:shd w:val="clear" w:color="auto" w:fill="auto"/>
          </w:tcPr>
          <w:p w14:paraId="1F606F50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Void.</w:t>
            </w:r>
          </w:p>
        </w:tc>
        <w:tc>
          <w:tcPr>
            <w:tcW w:w="645" w:type="dxa"/>
            <w:shd w:val="clear" w:color="auto" w:fill="auto"/>
          </w:tcPr>
          <w:p w14:paraId="519B0DC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46D6516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3CBE13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F8D0913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49E91146" w14:textId="77777777" w:rsidTr="00F5567C">
        <w:tc>
          <w:tcPr>
            <w:tcW w:w="576" w:type="dxa"/>
            <w:shd w:val="clear" w:color="auto" w:fill="auto"/>
          </w:tcPr>
          <w:p w14:paraId="70FD61F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942" w:type="dxa"/>
            <w:shd w:val="clear" w:color="auto" w:fill="auto"/>
          </w:tcPr>
          <w:p w14:paraId="43A355E2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Start Timer=10 sec.</w:t>
            </w:r>
          </w:p>
          <w:p w14:paraId="6C229857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14:paraId="063B2843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684401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A9CBE6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A423B48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6F05C3F6" w14:textId="77777777" w:rsidTr="00F5567C">
        <w:tc>
          <w:tcPr>
            <w:tcW w:w="576" w:type="dxa"/>
            <w:shd w:val="clear" w:color="auto" w:fill="auto"/>
          </w:tcPr>
          <w:p w14:paraId="0D487549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2FC8369B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EXCEPTION: Steps 13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 xml:space="preserve">a1-13b4b1 </w:t>
            </w:r>
            <w:r w:rsidRPr="00E41999">
              <w:rPr>
                <w:rFonts w:ascii="Arial" w:eastAsia="SimSun" w:hAnsi="Arial"/>
                <w:sz w:val="18"/>
              </w:rPr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14:paraId="2EE39DE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D2E106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B37CC3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6A2CFA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E41999" w14:paraId="2BDABF6D" w14:textId="77777777" w:rsidTr="00F5567C">
        <w:tc>
          <w:tcPr>
            <w:tcW w:w="576" w:type="dxa"/>
            <w:shd w:val="clear" w:color="auto" w:fill="auto"/>
          </w:tcPr>
          <w:p w14:paraId="4B3BA35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3a1</w:t>
            </w:r>
          </w:p>
        </w:tc>
        <w:tc>
          <w:tcPr>
            <w:tcW w:w="3942" w:type="dxa"/>
            <w:shd w:val="clear" w:color="auto" w:fill="auto"/>
          </w:tcPr>
          <w:p w14:paraId="49F5F488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E41999">
              <w:rPr>
                <w:rFonts w:ascii="Arial" w:eastAsia="SimSun" w:hAnsi="Arial"/>
                <w:sz w:val="18"/>
              </w:rPr>
              <w:t>he UE transmits a</w:t>
            </w:r>
            <w:r w:rsidRPr="00E41999">
              <w:rPr>
                <w:rFonts w:ascii="Arial" w:eastAsia="SimSun" w:hAnsi="Arial"/>
                <w:sz w:val="18"/>
                <w:lang w:eastAsia="ja-JP"/>
              </w:rPr>
              <w:t xml:space="preserve"> DEREGISTRATION REQUEST message with </w:t>
            </w:r>
            <w:r w:rsidRPr="00E41999">
              <w:rPr>
                <w:rFonts w:ascii="Arial" w:eastAsia="SimSun" w:hAnsi="Arial"/>
                <w:sz w:val="18"/>
              </w:rPr>
              <w:t>De-registration type IE set to “Normal de-registration”</w:t>
            </w:r>
            <w:r w:rsidRPr="00E41999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14:paraId="7BB2DA8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17762DB5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41999">
                <w:rPr>
                  <w:rFonts w:ascii="Arial" w:eastAsia="SimSun" w:hAnsi="Arial"/>
                  <w:sz w:val="18"/>
                </w:rPr>
                <w:t>RRC</w:t>
              </w:r>
            </w:smartTag>
            <w:r w:rsidRPr="00E41999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ULInformationTransfer</w:t>
            </w:r>
            <w:proofErr w:type="spellEnd"/>
          </w:p>
          <w:p w14:paraId="2BC4494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14:paraId="243CF2E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14053C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15154E22" w14:textId="77777777" w:rsidTr="00F5567C">
        <w:tc>
          <w:tcPr>
            <w:tcW w:w="576" w:type="dxa"/>
            <w:shd w:val="clear" w:color="auto" w:fill="auto"/>
          </w:tcPr>
          <w:p w14:paraId="01EE930A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13a2</w:t>
            </w:r>
          </w:p>
        </w:tc>
        <w:tc>
          <w:tcPr>
            <w:tcW w:w="3942" w:type="dxa"/>
            <w:shd w:val="clear" w:color="auto" w:fill="auto"/>
          </w:tcPr>
          <w:p w14:paraId="388BA353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41999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E41999">
              <w:rPr>
                <w:rFonts w:ascii="Arial" w:eastAsia="SimSun" w:hAnsi="Arial"/>
                <w:sz w:val="18"/>
              </w:rPr>
              <w:t>he SS transmits a</w:t>
            </w:r>
            <w:r w:rsidRPr="00E41999">
              <w:rPr>
                <w:rFonts w:ascii="Arial" w:eastAsia="SimSun" w:hAnsi="Arial"/>
                <w:sz w:val="18"/>
                <w:lang w:eastAsia="ja-JP"/>
              </w:rPr>
              <w:t xml:space="preserve"> DEREGISTRATION ACCEPT message.</w:t>
            </w:r>
          </w:p>
        </w:tc>
        <w:tc>
          <w:tcPr>
            <w:tcW w:w="645" w:type="dxa"/>
            <w:shd w:val="clear" w:color="auto" w:fill="auto"/>
          </w:tcPr>
          <w:p w14:paraId="600585F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4EF0306A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41999">
                <w:rPr>
                  <w:rFonts w:ascii="Arial" w:eastAsia="SimSun" w:hAnsi="Arial"/>
                  <w:sz w:val="18"/>
                </w:rPr>
                <w:t>RRC</w:t>
              </w:r>
            </w:smartTag>
            <w:r w:rsidRPr="00E41999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6F7E1F62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14:paraId="5486DA6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47484B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774244AE" w14:textId="77777777" w:rsidTr="00F5567C">
        <w:tc>
          <w:tcPr>
            <w:tcW w:w="576" w:type="dxa"/>
            <w:shd w:val="clear" w:color="auto" w:fill="auto"/>
          </w:tcPr>
          <w:p w14:paraId="6D633169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3a3</w:t>
            </w:r>
          </w:p>
        </w:tc>
        <w:tc>
          <w:tcPr>
            <w:tcW w:w="3942" w:type="dxa"/>
            <w:shd w:val="clear" w:color="auto" w:fill="auto"/>
          </w:tcPr>
          <w:p w14:paraId="116B78CA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41999">
              <w:rPr>
                <w:rFonts w:ascii="Arial" w:eastAsia="SimSun" w:hAnsi="Arial"/>
                <w:sz w:val="18"/>
              </w:rPr>
              <w:t>Stop Timer=10.</w:t>
            </w:r>
          </w:p>
        </w:tc>
        <w:tc>
          <w:tcPr>
            <w:tcW w:w="645" w:type="dxa"/>
            <w:shd w:val="clear" w:color="auto" w:fill="auto"/>
          </w:tcPr>
          <w:p w14:paraId="6305A9B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B4D6EA8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49B095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AC0F34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110EF530" w14:textId="77777777" w:rsidTr="00F5567C">
        <w:tc>
          <w:tcPr>
            <w:tcW w:w="576" w:type="dxa"/>
            <w:shd w:val="clear" w:color="auto" w:fill="auto"/>
          </w:tcPr>
          <w:p w14:paraId="4451CF8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3b1</w:t>
            </w:r>
          </w:p>
        </w:tc>
        <w:tc>
          <w:tcPr>
            <w:tcW w:w="3942" w:type="dxa"/>
            <w:shd w:val="clear" w:color="auto" w:fill="auto"/>
          </w:tcPr>
          <w:p w14:paraId="1192714A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Timer=10 sec expires</w:t>
            </w:r>
          </w:p>
        </w:tc>
        <w:tc>
          <w:tcPr>
            <w:tcW w:w="645" w:type="dxa"/>
            <w:shd w:val="clear" w:color="auto" w:fill="auto"/>
          </w:tcPr>
          <w:p w14:paraId="3A10ED2A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6673076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FBAEE4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1547B6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2FFDC839" w14:textId="77777777" w:rsidTr="00F5567C">
        <w:tc>
          <w:tcPr>
            <w:tcW w:w="576" w:type="dxa"/>
            <w:shd w:val="clear" w:color="auto" w:fill="auto"/>
          </w:tcPr>
          <w:p w14:paraId="05E0F2F4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3b2</w:t>
            </w:r>
          </w:p>
        </w:tc>
        <w:tc>
          <w:tcPr>
            <w:tcW w:w="3942" w:type="dxa"/>
            <w:shd w:val="clear" w:color="auto" w:fill="auto"/>
          </w:tcPr>
          <w:p w14:paraId="21D53D2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E41999">
              <w:rPr>
                <w:rFonts w:ascii="Arial" w:eastAsia="SimSun" w:hAnsi="Arial"/>
                <w:sz w:val="18"/>
              </w:rPr>
              <w:t>he SS transmits a</w:t>
            </w:r>
            <w:r w:rsidRPr="00E41999">
              <w:rPr>
                <w:rFonts w:ascii="Arial" w:eastAsia="SimSun" w:hAnsi="Arial"/>
                <w:sz w:val="18"/>
                <w:lang w:eastAsia="ja-JP"/>
              </w:rPr>
              <w:t xml:space="preserve"> DEREGISTRATION REQUEST message with</w:t>
            </w:r>
            <w:r w:rsidRPr="00E41999">
              <w:rPr>
                <w:rFonts w:ascii="Arial" w:eastAsia="SimSun" w:hAnsi="Arial"/>
                <w:sz w:val="18"/>
              </w:rPr>
              <w:t xml:space="preserve"> </w:t>
            </w:r>
            <w:r w:rsidRPr="00E41999">
              <w:rPr>
                <w:rFonts w:ascii="Arial" w:eastAsia="SimSun" w:hAnsi="Arial"/>
                <w:iCs/>
                <w:sz w:val="18"/>
              </w:rPr>
              <w:t xml:space="preserve">Deregistration </w:t>
            </w:r>
            <w:r w:rsidRPr="00E41999">
              <w:rPr>
                <w:rFonts w:ascii="Arial" w:eastAsia="SimSun" w:hAnsi="Arial"/>
                <w:sz w:val="18"/>
              </w:rPr>
              <w:t>type IE set to "re-registration required"</w:t>
            </w:r>
            <w:r w:rsidRPr="00E41999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14:paraId="0C98CC94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5CED0C73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41999">
                <w:rPr>
                  <w:rFonts w:ascii="Arial" w:eastAsia="SimSun" w:hAnsi="Arial"/>
                  <w:sz w:val="18"/>
                </w:rPr>
                <w:t>RRC</w:t>
              </w:r>
            </w:smartTag>
            <w:r w:rsidRPr="00E41999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0D038AF2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14:paraId="5BF6205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C4436FA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E41999" w14:paraId="218162B8" w14:textId="77777777" w:rsidTr="00F5567C">
        <w:tc>
          <w:tcPr>
            <w:tcW w:w="576" w:type="dxa"/>
            <w:shd w:val="clear" w:color="auto" w:fill="auto"/>
          </w:tcPr>
          <w:p w14:paraId="35F6FD69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3b3</w:t>
            </w:r>
          </w:p>
        </w:tc>
        <w:tc>
          <w:tcPr>
            <w:tcW w:w="3942" w:type="dxa"/>
            <w:shd w:val="clear" w:color="auto" w:fill="auto"/>
          </w:tcPr>
          <w:p w14:paraId="5F6482A7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Start </w:t>
            </w:r>
            <w:proofErr w:type="spellStart"/>
            <w:r w:rsidRPr="00E41999">
              <w:rPr>
                <w:rFonts w:ascii="Arial" w:eastAsia="SimSun" w:hAnsi="Arial"/>
                <w:sz w:val="18"/>
              </w:rPr>
              <w:t>T_Delay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>=5 sec.</w:t>
            </w:r>
          </w:p>
        </w:tc>
        <w:tc>
          <w:tcPr>
            <w:tcW w:w="645" w:type="dxa"/>
            <w:shd w:val="clear" w:color="auto" w:fill="auto"/>
          </w:tcPr>
          <w:p w14:paraId="2DF534E2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2FA9160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1A7F07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2C09784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E41999" w14:paraId="74E3D52F" w14:textId="77777777" w:rsidTr="00F5567C">
        <w:tc>
          <w:tcPr>
            <w:tcW w:w="576" w:type="dxa"/>
            <w:shd w:val="clear" w:color="auto" w:fill="auto"/>
          </w:tcPr>
          <w:p w14:paraId="7BB4F66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685E754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EXCEPTION: Steps 13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 xml:space="preserve">b4a1-13b4b1 </w:t>
            </w:r>
            <w:r w:rsidRPr="00E41999">
              <w:rPr>
                <w:rFonts w:ascii="Arial" w:eastAsia="SimSun" w:hAnsi="Arial"/>
                <w:sz w:val="18"/>
              </w:rPr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14:paraId="0AC73D1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187EF8E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A1F0763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36B428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E41999" w14:paraId="67520D4E" w14:textId="77777777" w:rsidTr="00F5567C">
        <w:tc>
          <w:tcPr>
            <w:tcW w:w="576" w:type="dxa"/>
            <w:shd w:val="clear" w:color="auto" w:fill="auto"/>
          </w:tcPr>
          <w:p w14:paraId="6376696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  <w:lang w:eastAsia="zh-CN"/>
              </w:rPr>
              <w:t>13b4a1</w:t>
            </w:r>
          </w:p>
        </w:tc>
        <w:tc>
          <w:tcPr>
            <w:tcW w:w="3942" w:type="dxa"/>
            <w:shd w:val="clear" w:color="auto" w:fill="auto"/>
          </w:tcPr>
          <w:p w14:paraId="50B7767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The UE transmits a DEREGISTRATION ACCEPT message.</w:t>
            </w:r>
          </w:p>
        </w:tc>
        <w:tc>
          <w:tcPr>
            <w:tcW w:w="645" w:type="dxa"/>
            <w:shd w:val="clear" w:color="auto" w:fill="auto"/>
          </w:tcPr>
          <w:p w14:paraId="294823A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F8C532C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41999">
                <w:rPr>
                  <w:rFonts w:ascii="Arial" w:eastAsia="SimSun" w:hAnsi="Arial"/>
                  <w:sz w:val="18"/>
                </w:rPr>
                <w:t>RRC</w:t>
              </w:r>
            </w:smartTag>
            <w:r w:rsidRPr="00E41999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ULInformationTransfer</w:t>
            </w:r>
            <w:proofErr w:type="spellEnd"/>
          </w:p>
          <w:p w14:paraId="555F9DD8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14:paraId="50373FA9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292083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F5567C" w:rsidRPr="00E41999" w14:paraId="2385B8F4" w14:textId="77777777" w:rsidTr="00F5567C">
        <w:tc>
          <w:tcPr>
            <w:tcW w:w="576" w:type="dxa"/>
            <w:shd w:val="clear" w:color="auto" w:fill="auto"/>
          </w:tcPr>
          <w:p w14:paraId="51D555C2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  <w:lang w:eastAsia="zh-CN"/>
              </w:rPr>
              <w:t>13b4a2</w:t>
            </w:r>
          </w:p>
        </w:tc>
        <w:tc>
          <w:tcPr>
            <w:tcW w:w="3942" w:type="dxa"/>
            <w:shd w:val="clear" w:color="auto" w:fill="auto"/>
          </w:tcPr>
          <w:p w14:paraId="0047C6F3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Stop </w:t>
            </w:r>
            <w:proofErr w:type="spellStart"/>
            <w:r w:rsidRPr="00E41999">
              <w:rPr>
                <w:rFonts w:ascii="Arial" w:eastAsia="SimSun" w:hAnsi="Arial"/>
                <w:sz w:val="18"/>
              </w:rPr>
              <w:t>T_Delay</w:t>
            </w:r>
            <w:proofErr w:type="spellEnd"/>
          </w:p>
        </w:tc>
        <w:tc>
          <w:tcPr>
            <w:tcW w:w="645" w:type="dxa"/>
            <w:shd w:val="clear" w:color="auto" w:fill="auto"/>
          </w:tcPr>
          <w:p w14:paraId="5CA8191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7D765C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D67F35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7EEE9A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E41999" w14:paraId="6016EF27" w14:textId="77777777" w:rsidTr="00F5567C">
        <w:tc>
          <w:tcPr>
            <w:tcW w:w="576" w:type="dxa"/>
            <w:shd w:val="clear" w:color="auto" w:fill="auto"/>
          </w:tcPr>
          <w:p w14:paraId="5C153F08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  <w:lang w:eastAsia="zh-CN"/>
              </w:rPr>
              <w:t>13b4b1</w:t>
            </w:r>
          </w:p>
        </w:tc>
        <w:tc>
          <w:tcPr>
            <w:tcW w:w="3942" w:type="dxa"/>
            <w:shd w:val="clear" w:color="auto" w:fill="auto"/>
          </w:tcPr>
          <w:p w14:paraId="3620004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41999">
              <w:rPr>
                <w:rFonts w:ascii="Arial" w:eastAsia="SimSun" w:hAnsi="Arial"/>
                <w:sz w:val="18"/>
              </w:rPr>
              <w:t>T_Delay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expires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.</w:t>
            </w:r>
            <w:r w:rsidRPr="00E41999">
              <w:rPr>
                <w:rFonts w:ascii="Arial" w:eastAsia="SimSun" w:hAnsi="Arial"/>
                <w:sz w:val="18"/>
              </w:rPr>
              <w:t xml:space="preserve"> (NOTE 2)</w:t>
            </w:r>
          </w:p>
        </w:tc>
        <w:tc>
          <w:tcPr>
            <w:tcW w:w="645" w:type="dxa"/>
            <w:shd w:val="clear" w:color="auto" w:fill="auto"/>
          </w:tcPr>
          <w:p w14:paraId="04B8877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63236A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F685F24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216CF2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E41999" w14:paraId="5087BACD" w14:textId="77777777" w:rsidTr="00F5567C">
        <w:tc>
          <w:tcPr>
            <w:tcW w:w="576" w:type="dxa"/>
            <w:shd w:val="clear" w:color="auto" w:fill="auto"/>
          </w:tcPr>
          <w:p w14:paraId="6AE18408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3A</w:t>
            </w:r>
          </w:p>
        </w:tc>
        <w:tc>
          <w:tcPr>
            <w:tcW w:w="3942" w:type="dxa"/>
            <w:shd w:val="clear" w:color="auto" w:fill="auto"/>
          </w:tcPr>
          <w:p w14:paraId="6893111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The SS transmits an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RRCRelease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6D0314F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2A4731E0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08512D6E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D487A4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E41999" w14:paraId="12A59953" w14:textId="77777777" w:rsidTr="00F5567C">
        <w:tc>
          <w:tcPr>
            <w:tcW w:w="576" w:type="dxa"/>
            <w:shd w:val="clear" w:color="auto" w:fill="auto"/>
          </w:tcPr>
          <w:p w14:paraId="02162F7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41999">
              <w:rPr>
                <w:rFonts w:ascii="Arial" w:eastAsia="SimSun" w:hAnsi="Arial"/>
                <w:sz w:val="18"/>
                <w:lang w:eastAsia="zh-CN"/>
              </w:rPr>
              <w:t>3B</w:t>
            </w:r>
          </w:p>
        </w:tc>
        <w:tc>
          <w:tcPr>
            <w:tcW w:w="3942" w:type="dxa"/>
            <w:shd w:val="clear" w:color="auto" w:fill="auto"/>
          </w:tcPr>
          <w:p w14:paraId="28282F77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Check: Does the UE transmit an </w:t>
            </w:r>
            <w:proofErr w:type="spellStart"/>
            <w:r w:rsidRPr="00E41999">
              <w:rPr>
                <w:rFonts w:ascii="Arial" w:eastAsia="SimSun" w:hAnsi="Arial"/>
                <w:i/>
                <w:sz w:val="18"/>
              </w:rPr>
              <w:t>RRCSetupRequest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message for initial registration procedure on NR Cell 11 within the next 30 seconds?</w:t>
            </w:r>
          </w:p>
        </w:tc>
        <w:tc>
          <w:tcPr>
            <w:tcW w:w="645" w:type="dxa"/>
            <w:shd w:val="clear" w:color="auto" w:fill="auto"/>
          </w:tcPr>
          <w:p w14:paraId="28B1C166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6553661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E41999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4E13F649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6EDC408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1999">
              <w:rPr>
                <w:rFonts w:ascii="Arial" w:eastAsia="SimSun" w:hAnsi="Arial"/>
                <w:sz w:val="18"/>
              </w:rPr>
              <w:t>F</w:t>
            </w:r>
          </w:p>
        </w:tc>
      </w:tr>
      <w:tr w:rsidR="00F5567C" w:rsidRPr="00E41999" w14:paraId="2127E29A" w14:textId="77777777" w:rsidTr="00F5567C">
        <w:tc>
          <w:tcPr>
            <w:tcW w:w="576" w:type="dxa"/>
            <w:shd w:val="clear" w:color="auto" w:fill="auto"/>
          </w:tcPr>
          <w:p w14:paraId="75F7C3DD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13C</w:t>
            </w:r>
          </w:p>
        </w:tc>
        <w:tc>
          <w:tcPr>
            <w:tcW w:w="3942" w:type="dxa"/>
            <w:shd w:val="clear" w:color="auto" w:fill="auto"/>
          </w:tcPr>
          <w:p w14:paraId="3D21F6C3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The SS configures:</w:t>
            </w:r>
          </w:p>
          <w:p w14:paraId="5B046BE2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 NR Cell 2 as "Serving cell"</w:t>
            </w:r>
          </w:p>
          <w:p w14:paraId="53AB9D29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 NR Cell 11 as "Non-Suitable "Off" cell"</w:t>
            </w:r>
          </w:p>
          <w:p w14:paraId="79B9027C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49A1520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CD47723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0DEB541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8055F5B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eastAsia="SimSun"/>
              </w:rPr>
              <w:t>-</w:t>
            </w:r>
          </w:p>
        </w:tc>
      </w:tr>
      <w:tr w:rsidR="00F5567C" w:rsidRPr="00E41999" w14:paraId="0E3F0858" w14:textId="77777777" w:rsidTr="00F5567C">
        <w:tc>
          <w:tcPr>
            <w:tcW w:w="576" w:type="dxa"/>
            <w:shd w:val="clear" w:color="auto" w:fill="auto"/>
          </w:tcPr>
          <w:p w14:paraId="122CFEC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63378B35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Check: Does the UE perform on NR Cell 2 the Registration procedure for initial registration as specified in TS 38.508-1 [4] </w:t>
            </w:r>
            <w:proofErr w:type="spellStart"/>
            <w:r w:rsidRPr="00E41999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E41999">
              <w:rPr>
                <w:rFonts w:ascii="Arial" w:eastAsia="SimSun" w:hAnsi="Arial"/>
                <w:sz w:val="18"/>
              </w:rPr>
              <w:t xml:space="preserve"> 4.5.2.2-2, '</w:t>
            </w:r>
            <w:r w:rsidRPr="00E41999">
              <w:rPr>
                <w:rFonts w:ascii="Arial" w:eastAsia="SimSun" w:hAnsi="Arial"/>
                <w:i/>
                <w:sz w:val="18"/>
              </w:rPr>
              <w:t>connected without release</w:t>
            </w:r>
            <w:r w:rsidRPr="00E41999">
              <w:rPr>
                <w:rFonts w:ascii="Arial" w:eastAsia="SimSun" w:hAnsi="Arial"/>
                <w:sz w:val="18"/>
              </w:rPr>
              <w:t>'?</w:t>
            </w:r>
          </w:p>
        </w:tc>
        <w:tc>
          <w:tcPr>
            <w:tcW w:w="645" w:type="dxa"/>
            <w:shd w:val="clear" w:color="auto" w:fill="auto"/>
          </w:tcPr>
          <w:p w14:paraId="64E46BC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A08D232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F749484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26726951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P</w:t>
            </w:r>
          </w:p>
        </w:tc>
      </w:tr>
      <w:tr w:rsidR="00F5567C" w:rsidRPr="00E41999" w14:paraId="6915A0C5" w14:textId="77777777" w:rsidTr="00F5567C">
        <w:tc>
          <w:tcPr>
            <w:tcW w:w="9606" w:type="dxa"/>
            <w:gridSpan w:val="6"/>
            <w:shd w:val="clear" w:color="auto" w:fill="auto"/>
          </w:tcPr>
          <w:p w14:paraId="232FC920" w14:textId="77777777" w:rsidR="00F5567C" w:rsidRPr="00E41999" w:rsidRDefault="00F5567C" w:rsidP="00F5567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NOTE 1:</w:t>
            </w:r>
            <w:r w:rsidRPr="00E41999">
              <w:rPr>
                <w:rFonts w:ascii="Arial" w:eastAsia="SimSun" w:hAnsi="Arial"/>
                <w:sz w:val="18"/>
              </w:rPr>
              <w:tab/>
              <w:t>This could be done by e.g. MMI or AT command.</w:t>
            </w:r>
          </w:p>
          <w:p w14:paraId="7B438A17" w14:textId="77777777" w:rsidR="00F5567C" w:rsidRPr="00E41999" w:rsidRDefault="00F5567C" w:rsidP="00F5567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NOTE 2: </w:t>
            </w:r>
            <w:r w:rsidRPr="00E41999">
              <w:rPr>
                <w:rFonts w:ascii="Arial" w:eastAsia="SimSun" w:hAnsi="Arial"/>
                <w:sz w:val="18"/>
              </w:rPr>
              <w:tab/>
            </w:r>
            <w:r w:rsidRPr="00E41999">
              <w:rPr>
                <w:rFonts w:ascii="Arial" w:eastAsia="SimSun" w:hAnsi="Arial" w:hint="eastAsia"/>
                <w:sz w:val="18"/>
              </w:rPr>
              <w:t>T</w:t>
            </w:r>
            <w:r w:rsidRPr="00E41999">
              <w:rPr>
                <w:rFonts w:ascii="Arial" w:eastAsia="SimSun" w:hAnsi="Arial"/>
                <w:sz w:val="18"/>
              </w:rPr>
              <w:t>he UE has performed local deregistration, so the SS shall also perform the deregistration procedure.</w:t>
            </w:r>
          </w:p>
        </w:tc>
      </w:tr>
    </w:tbl>
    <w:p w14:paraId="7DC58EB0" w14:textId="77777777" w:rsidR="00F5567C" w:rsidRPr="00E41999" w:rsidRDefault="00F5567C" w:rsidP="00F5567C">
      <w:pPr>
        <w:rPr>
          <w:rFonts w:eastAsia="SimSun"/>
        </w:rPr>
      </w:pPr>
    </w:p>
    <w:p w14:paraId="1EFFF013" w14:textId="77777777" w:rsidR="00F5567C" w:rsidRPr="00E41999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E41999">
        <w:rPr>
          <w:rFonts w:ascii="Arial" w:eastAsia="SimSun" w:hAnsi="Arial"/>
        </w:rPr>
        <w:t>11.4.5.3.3</w:t>
      </w:r>
      <w:r w:rsidRPr="00E41999">
        <w:rPr>
          <w:rFonts w:ascii="Arial" w:eastAsia="SimSun" w:hAnsi="Arial"/>
        </w:rPr>
        <w:tab/>
        <w:t>Specific message contents</w:t>
      </w:r>
    </w:p>
    <w:p w14:paraId="5BA9BF60" w14:textId="77777777" w:rsidR="00F5567C" w:rsidRPr="00E41999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  <w:sz w:val="21"/>
          <w:szCs w:val="22"/>
        </w:rPr>
      </w:pPr>
      <w:r w:rsidRPr="00E41999">
        <w:rPr>
          <w:rFonts w:ascii="Arial" w:eastAsia="SimSun" w:hAnsi="Arial"/>
          <w:b/>
        </w:rPr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F5567C" w:rsidRPr="00E41999" w14:paraId="4A8C9DA9" w14:textId="77777777" w:rsidTr="00F5567C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A1B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  <w:szCs w:val="22"/>
              </w:rPr>
              <w:t>Derivation path: TS 38.508-1 [4] table 4.7.1-9</w:t>
            </w:r>
          </w:p>
        </w:tc>
      </w:tr>
      <w:tr w:rsidR="00F5567C" w:rsidRPr="00E41999" w14:paraId="33F1954A" w14:textId="77777777" w:rsidTr="00F556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399C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C7A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0B1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3E5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5567C" w:rsidRPr="00E41999" w14:paraId="6788615D" w14:textId="77777777" w:rsidTr="00F556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FD57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E41999">
              <w:rPr>
                <w:rFonts w:ascii="Arial" w:eastAsia="SimSun" w:hAnsi="Arial"/>
                <w:sz w:val="18"/>
                <w:szCs w:val="22"/>
              </w:rPr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B0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E41999">
              <w:rPr>
                <w:rFonts w:ascii="Arial" w:eastAsia="SimSun" w:hAnsi="Arial"/>
                <w:sz w:val="18"/>
                <w:szCs w:val="22"/>
              </w:rPr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89D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E41999">
              <w:rPr>
                <w:rFonts w:ascii="Arial" w:eastAsia="SimSun" w:hAnsi="Arial"/>
                <w:sz w:val="18"/>
              </w:rPr>
              <w:t>#15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E41999">
              <w:rPr>
                <w:rFonts w:ascii="Arial" w:eastAsia="SimSun" w:hAnsi="Arial"/>
                <w:sz w:val="18"/>
              </w:rPr>
              <w:t xml:space="preserve">No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E41999">
              <w:rPr>
                <w:rFonts w:ascii="Arial" w:eastAsia="SimSun" w:hAnsi="Arial"/>
                <w:sz w:val="18"/>
              </w:rPr>
              <w:t xml:space="preserve">uitable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E41999">
              <w:rPr>
                <w:rFonts w:ascii="Arial" w:eastAsia="SimSun" w:hAnsi="Arial"/>
                <w:sz w:val="18"/>
              </w:rPr>
              <w:t xml:space="preserve">ells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E41999">
              <w:rPr>
                <w:rFonts w:ascii="Arial" w:eastAsia="SimSun" w:hAnsi="Arial"/>
                <w:sz w:val="18"/>
              </w:rPr>
              <w:t xml:space="preserve">n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E41999">
              <w:rPr>
                <w:rFonts w:ascii="Arial" w:eastAsia="SimSun" w:hAnsi="Arial"/>
                <w:sz w:val="18"/>
              </w:rPr>
              <w:t xml:space="preserve">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E41999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50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760C22B8" w14:textId="77777777" w:rsidR="00F5567C" w:rsidRPr="00E41999" w:rsidRDefault="00F5567C" w:rsidP="00F5567C">
      <w:pPr>
        <w:rPr>
          <w:rFonts w:eastAsia="SimSun"/>
        </w:rPr>
      </w:pPr>
    </w:p>
    <w:p w14:paraId="4A9CE94D" w14:textId="77777777" w:rsidR="00F5567C" w:rsidRPr="00E41999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41999">
        <w:rPr>
          <w:rFonts w:ascii="Arial" w:eastAsia="SimSun" w:hAnsi="Arial"/>
          <w:b/>
        </w:rPr>
        <w:t>Table 11.4.5.3.3-2:</w:t>
      </w:r>
      <w:r w:rsidRPr="00E41999">
        <w:rPr>
          <w:rFonts w:ascii="Arial" w:eastAsia="SimSun" w:hAnsi="Arial"/>
          <w:b/>
          <w:i/>
          <w:iCs/>
        </w:rPr>
        <w:t xml:space="preserve"> </w:t>
      </w:r>
      <w:r w:rsidRPr="00E41999">
        <w:rPr>
          <w:rFonts w:ascii="Arial" w:eastAsia="SimSun" w:hAnsi="Arial"/>
          <w:b/>
          <w:iCs/>
        </w:rPr>
        <w:t xml:space="preserve">DEREGISTRATION REQUEST (Step 13b2, </w:t>
      </w:r>
      <w:r w:rsidRPr="00E41999">
        <w:rPr>
          <w:rFonts w:ascii="Arial" w:eastAsia="SimSun" w:hAnsi="Arial"/>
          <w:b/>
        </w:rPr>
        <w:t>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567C" w:rsidRPr="00E41999" w14:paraId="5442B8A2" w14:textId="77777777" w:rsidTr="00F5567C">
        <w:tc>
          <w:tcPr>
            <w:tcW w:w="9747" w:type="dxa"/>
            <w:gridSpan w:val="4"/>
          </w:tcPr>
          <w:p w14:paraId="00AEFD94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Derivation Path: TS 38.508-1 [4], Table 4.7.1-14.</w:t>
            </w:r>
          </w:p>
        </w:tc>
      </w:tr>
      <w:tr w:rsidR="00F5567C" w:rsidRPr="00E41999" w14:paraId="22973C6A" w14:textId="77777777" w:rsidTr="00F5567C">
        <w:tc>
          <w:tcPr>
            <w:tcW w:w="4535" w:type="dxa"/>
          </w:tcPr>
          <w:p w14:paraId="1EB1FC9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D33F4B7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D3FCB60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369F2DF" w14:textId="77777777" w:rsidR="00F5567C" w:rsidRPr="00E41999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1999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5567C" w:rsidRPr="00E41999" w14:paraId="4C33BAE4" w14:textId="77777777" w:rsidTr="00F5567C">
        <w:tc>
          <w:tcPr>
            <w:tcW w:w="4535" w:type="dxa"/>
          </w:tcPr>
          <w:p w14:paraId="1EF57B76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De-registration type</w:t>
            </w:r>
          </w:p>
        </w:tc>
        <w:tc>
          <w:tcPr>
            <w:tcW w:w="2267" w:type="dxa"/>
          </w:tcPr>
          <w:p w14:paraId="4A8E263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4A5E2A8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9938A77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E41999" w14:paraId="5B22C840" w14:textId="77777777" w:rsidTr="00F5567C">
        <w:tc>
          <w:tcPr>
            <w:tcW w:w="4535" w:type="dxa"/>
            <w:tcBorders>
              <w:bottom w:val="single" w:sz="4" w:space="0" w:color="auto"/>
            </w:tcBorders>
          </w:tcPr>
          <w:p w14:paraId="7795977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  bit 3</w:t>
            </w:r>
          </w:p>
        </w:tc>
        <w:tc>
          <w:tcPr>
            <w:tcW w:w="2267" w:type="dxa"/>
          </w:tcPr>
          <w:p w14:paraId="40E18E5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281FA502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re-registration not required</w:t>
            </w:r>
          </w:p>
        </w:tc>
        <w:tc>
          <w:tcPr>
            <w:tcW w:w="1245" w:type="dxa"/>
          </w:tcPr>
          <w:p w14:paraId="610A170A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E41999" w14:paraId="45B8E453" w14:textId="77777777" w:rsidTr="00F5567C">
        <w:tc>
          <w:tcPr>
            <w:tcW w:w="4535" w:type="dxa"/>
            <w:tcBorders>
              <w:bottom w:val="single" w:sz="4" w:space="0" w:color="auto"/>
            </w:tcBorders>
          </w:tcPr>
          <w:p w14:paraId="6069357C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 xml:space="preserve">  Access type</w:t>
            </w:r>
          </w:p>
        </w:tc>
        <w:tc>
          <w:tcPr>
            <w:tcW w:w="2267" w:type="dxa"/>
          </w:tcPr>
          <w:p w14:paraId="3F35C803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'01'B</w:t>
            </w:r>
          </w:p>
        </w:tc>
        <w:tc>
          <w:tcPr>
            <w:tcW w:w="1700" w:type="dxa"/>
          </w:tcPr>
          <w:p w14:paraId="0D46FF7F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3GPP access</w:t>
            </w:r>
          </w:p>
        </w:tc>
        <w:tc>
          <w:tcPr>
            <w:tcW w:w="1245" w:type="dxa"/>
          </w:tcPr>
          <w:p w14:paraId="77C46DE5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E41999" w14:paraId="503BA3D3" w14:textId="77777777" w:rsidTr="00F5567C">
        <w:tc>
          <w:tcPr>
            <w:tcW w:w="4535" w:type="dxa"/>
          </w:tcPr>
          <w:p w14:paraId="611C20FD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0F2A65C7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E41999">
              <w:rPr>
                <w:rFonts w:ascii="Arial" w:eastAsia="SimSun" w:hAnsi="Arial"/>
                <w:sz w:val="18"/>
                <w:szCs w:val="22"/>
              </w:rPr>
              <w:t>‘00001111’B</w:t>
            </w:r>
          </w:p>
        </w:tc>
        <w:tc>
          <w:tcPr>
            <w:tcW w:w="1700" w:type="dxa"/>
          </w:tcPr>
          <w:p w14:paraId="688F2AEE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999">
              <w:rPr>
                <w:rFonts w:ascii="Arial" w:eastAsia="SimSun" w:hAnsi="Arial"/>
                <w:sz w:val="18"/>
              </w:rPr>
              <w:t>#15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E41999">
              <w:rPr>
                <w:rFonts w:ascii="Arial" w:eastAsia="SimSun" w:hAnsi="Arial"/>
                <w:sz w:val="18"/>
              </w:rPr>
              <w:t xml:space="preserve">No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E41999">
              <w:rPr>
                <w:rFonts w:ascii="Arial" w:eastAsia="SimSun" w:hAnsi="Arial"/>
                <w:sz w:val="18"/>
              </w:rPr>
              <w:t xml:space="preserve">uitable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E41999">
              <w:rPr>
                <w:rFonts w:ascii="Arial" w:eastAsia="SimSun" w:hAnsi="Arial"/>
                <w:sz w:val="18"/>
              </w:rPr>
              <w:t xml:space="preserve">ells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E41999">
              <w:rPr>
                <w:rFonts w:ascii="Arial" w:eastAsia="SimSun" w:hAnsi="Arial"/>
                <w:sz w:val="18"/>
              </w:rPr>
              <w:t xml:space="preserve">n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E41999">
              <w:rPr>
                <w:rFonts w:ascii="Arial" w:eastAsia="SimSun" w:hAnsi="Arial"/>
                <w:sz w:val="18"/>
              </w:rPr>
              <w:t xml:space="preserve"> </w:t>
            </w:r>
            <w:r w:rsidRPr="00E41999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E41999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1245" w:type="dxa"/>
          </w:tcPr>
          <w:p w14:paraId="576EC9AC" w14:textId="77777777" w:rsidR="00F5567C" w:rsidRPr="00E41999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B08B56A" w14:textId="77777777" w:rsidR="00F5567C" w:rsidRPr="00E41999" w:rsidRDefault="00F5567C" w:rsidP="00F5567C">
      <w:pPr>
        <w:rPr>
          <w:rFonts w:eastAsia="SimSun"/>
        </w:rPr>
      </w:pPr>
    </w:p>
    <w:p w14:paraId="38245C3B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E41999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E420" w14:textId="77777777" w:rsidR="00F5567C" w:rsidRDefault="00F5567C">
      <w:r>
        <w:separator/>
      </w:r>
    </w:p>
  </w:endnote>
  <w:endnote w:type="continuationSeparator" w:id="0">
    <w:p w14:paraId="5CFAE893" w14:textId="77777777" w:rsidR="00F5567C" w:rsidRDefault="00F5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0C3C" w14:textId="77777777" w:rsidR="00F5567C" w:rsidRDefault="00F5567C">
      <w:r>
        <w:separator/>
      </w:r>
    </w:p>
  </w:footnote>
  <w:footnote w:type="continuationSeparator" w:id="0">
    <w:p w14:paraId="4D96BC93" w14:textId="77777777" w:rsidR="00F5567C" w:rsidRDefault="00F5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sahiro Takano">
    <w15:presenceInfo w15:providerId="None" w15:userId="Masahiro T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4B1D"/>
    <w:rsid w:val="001A7B60"/>
    <w:rsid w:val="001B52F0"/>
    <w:rsid w:val="001B7A65"/>
    <w:rsid w:val="001E41F3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305409"/>
    <w:rsid w:val="00314E81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47111"/>
    <w:rsid w:val="00592D74"/>
    <w:rsid w:val="0059746B"/>
    <w:rsid w:val="005E2C44"/>
    <w:rsid w:val="00621188"/>
    <w:rsid w:val="006257ED"/>
    <w:rsid w:val="006434BD"/>
    <w:rsid w:val="00665C47"/>
    <w:rsid w:val="00695808"/>
    <w:rsid w:val="006B46FB"/>
    <w:rsid w:val="006E21FB"/>
    <w:rsid w:val="006F0CDA"/>
    <w:rsid w:val="00792342"/>
    <w:rsid w:val="007977A8"/>
    <w:rsid w:val="007B512A"/>
    <w:rsid w:val="007C2097"/>
    <w:rsid w:val="007D589B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3089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F20"/>
    <w:rsid w:val="00B64EAE"/>
    <w:rsid w:val="00B67B97"/>
    <w:rsid w:val="00B968C8"/>
    <w:rsid w:val="00BA3EC5"/>
    <w:rsid w:val="00BA51D9"/>
    <w:rsid w:val="00BB5DFC"/>
    <w:rsid w:val="00BD279D"/>
    <w:rsid w:val="00BD6BB8"/>
    <w:rsid w:val="00C66BA2"/>
    <w:rsid w:val="00C75768"/>
    <w:rsid w:val="00C95985"/>
    <w:rsid w:val="00CC5026"/>
    <w:rsid w:val="00CC68D0"/>
    <w:rsid w:val="00D03F9A"/>
    <w:rsid w:val="00D06D51"/>
    <w:rsid w:val="00D24991"/>
    <w:rsid w:val="00D4197B"/>
    <w:rsid w:val="00D50255"/>
    <w:rsid w:val="00D66520"/>
    <w:rsid w:val="00D8413B"/>
    <w:rsid w:val="00DE34CF"/>
    <w:rsid w:val="00E13F3D"/>
    <w:rsid w:val="00E34898"/>
    <w:rsid w:val="00E41999"/>
    <w:rsid w:val="00EB09B7"/>
    <w:rsid w:val="00EE7D7C"/>
    <w:rsid w:val="00F25D98"/>
    <w:rsid w:val="00F300FB"/>
    <w:rsid w:val="00F556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84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50E9B-2438-446A-8656-620EBC39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1454</Words>
  <Characters>8062</Characters>
  <Application>Microsoft Office Word</Application>
  <DocSecurity>0</DocSecurity>
  <Lines>260</Lines>
  <Paragraphs>179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</cp:lastModifiedBy>
  <cp:revision>8</cp:revision>
  <cp:lastPrinted>1899-12-31T23:00:00Z</cp:lastPrinted>
  <dcterms:created xsi:type="dcterms:W3CDTF">2021-10-11T08:01:00Z</dcterms:created>
  <dcterms:modified xsi:type="dcterms:W3CDTF">2021-11-19T01:27:00Z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